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5DB5F" w14:textId="7B828A02" w:rsidR="003F0EAD" w:rsidRDefault="003F0EAD" w:rsidP="003F0EAD">
      <w:pPr>
        <w:pStyle w:val="3GPPHeader"/>
        <w:spacing w:after="60"/>
        <w:rPr>
          <w:sz w:val="32"/>
          <w:szCs w:val="32"/>
          <w:highlight w:val="yellow"/>
        </w:rPr>
      </w:pPr>
      <w:r>
        <w:t>3GPP TSG RAN WG3</w:t>
      </w:r>
      <w:r w:rsidRPr="00861F4A">
        <w:t xml:space="preserve"> Meeting</w:t>
      </w:r>
      <w:r>
        <w:t xml:space="preserve"> #97b</w:t>
      </w:r>
      <w:bookmarkStart w:id="0" w:name="_GoBack"/>
      <w:bookmarkEnd w:id="0"/>
      <w:r>
        <w:tab/>
      </w:r>
      <w:r w:rsidRPr="007A068F">
        <w:rPr>
          <w:szCs w:val="24"/>
        </w:rPr>
        <w:t>Tdoc R3-17</w:t>
      </w:r>
      <w:r w:rsidR="006939CF">
        <w:rPr>
          <w:szCs w:val="24"/>
        </w:rPr>
        <w:t>3997</w:t>
      </w:r>
    </w:p>
    <w:p w14:paraId="644DC1E6" w14:textId="77777777" w:rsidR="003F0EAD" w:rsidRPr="00CE0424" w:rsidRDefault="003F0EAD" w:rsidP="003F0EAD">
      <w:pPr>
        <w:pStyle w:val="3GPPHeader"/>
      </w:pPr>
      <w:r w:rsidRPr="007A068F">
        <w:rPr>
          <w:noProof/>
          <w:lang w:eastAsia="en-US"/>
        </w:rPr>
        <w:t xml:space="preserve">Prague, Czech Republic, </w:t>
      </w:r>
      <w:r>
        <w:rPr>
          <w:noProof/>
          <w:lang w:eastAsia="en-US"/>
        </w:rPr>
        <w:t>09</w:t>
      </w:r>
      <w:r w:rsidRPr="007A068F">
        <w:rPr>
          <w:noProof/>
          <w:lang w:eastAsia="en-US"/>
        </w:rPr>
        <w:t>-</w:t>
      </w:r>
      <w:r>
        <w:rPr>
          <w:noProof/>
          <w:lang w:eastAsia="en-US"/>
        </w:rPr>
        <w:t>13</w:t>
      </w:r>
      <w:r w:rsidRPr="007A068F">
        <w:rPr>
          <w:noProof/>
          <w:lang w:eastAsia="en-US"/>
        </w:rPr>
        <w:t xml:space="preserve"> </w:t>
      </w:r>
      <w:r>
        <w:rPr>
          <w:noProof/>
          <w:lang w:eastAsia="en-US"/>
        </w:rPr>
        <w:t>October</w:t>
      </w:r>
      <w:r w:rsidRPr="007A068F">
        <w:rPr>
          <w:noProof/>
          <w:lang w:eastAsia="en-US"/>
        </w:rPr>
        <w:t xml:space="preserve"> 2017</w:t>
      </w:r>
    </w:p>
    <w:p w14:paraId="16146E19" w14:textId="77777777" w:rsidR="003F0EAD" w:rsidRDefault="003F0EAD" w:rsidP="003F0EAD">
      <w:pPr>
        <w:pStyle w:val="3GPPHeader"/>
        <w:rPr>
          <w:sz w:val="22"/>
          <w:szCs w:val="22"/>
          <w:lang w:val="en-US"/>
        </w:rPr>
      </w:pPr>
    </w:p>
    <w:p w14:paraId="28D06AE2" w14:textId="77777777" w:rsidR="003F0EAD" w:rsidRPr="00F9242E" w:rsidRDefault="003F0EAD" w:rsidP="003F0EAD">
      <w:pPr>
        <w:pStyle w:val="3GPPHeader"/>
        <w:rPr>
          <w:sz w:val="22"/>
          <w:szCs w:val="22"/>
          <w:lang w:val="en-US"/>
        </w:rPr>
      </w:pPr>
      <w:r w:rsidRPr="00F9242E">
        <w:rPr>
          <w:sz w:val="22"/>
          <w:szCs w:val="22"/>
          <w:lang w:val="en-US"/>
        </w:rPr>
        <w:t>Agenda Item:</w:t>
      </w:r>
      <w:r w:rsidRPr="00F9242E">
        <w:rPr>
          <w:sz w:val="22"/>
          <w:szCs w:val="22"/>
          <w:lang w:val="en-US"/>
        </w:rPr>
        <w:tab/>
      </w:r>
      <w:r>
        <w:rPr>
          <w:sz w:val="22"/>
          <w:szCs w:val="22"/>
          <w:lang w:val="en-US"/>
        </w:rPr>
        <w:t>22.2</w:t>
      </w:r>
    </w:p>
    <w:p w14:paraId="5EA1239C" w14:textId="41D5072D" w:rsidR="003F0EAD" w:rsidRPr="00CE0424" w:rsidRDefault="003F0EAD" w:rsidP="003F0EAD">
      <w:pPr>
        <w:pStyle w:val="3GPPHeader"/>
        <w:rPr>
          <w:sz w:val="22"/>
          <w:szCs w:val="22"/>
        </w:rPr>
      </w:pPr>
      <w:r>
        <w:rPr>
          <w:sz w:val="22"/>
          <w:szCs w:val="22"/>
        </w:rPr>
        <w:t>Source:</w:t>
      </w:r>
      <w:r w:rsidRPr="00CE0424">
        <w:rPr>
          <w:sz w:val="22"/>
          <w:szCs w:val="22"/>
        </w:rPr>
        <w:tab/>
        <w:t>Ericsson</w:t>
      </w:r>
      <w:r>
        <w:rPr>
          <w:sz w:val="22"/>
          <w:szCs w:val="22"/>
        </w:rPr>
        <w:t xml:space="preserve">, </w:t>
      </w:r>
      <w:r w:rsidR="00DD752D">
        <w:rPr>
          <w:sz w:val="22"/>
          <w:szCs w:val="22"/>
        </w:rPr>
        <w:t>Vodafone, AT&amp;T</w:t>
      </w:r>
      <w:r w:rsidR="007E48AE">
        <w:rPr>
          <w:sz w:val="22"/>
          <w:szCs w:val="22"/>
        </w:rPr>
        <w:t>, Charter Communications Inc.</w:t>
      </w:r>
    </w:p>
    <w:p w14:paraId="66E00AC2" w14:textId="77777777" w:rsidR="003F0EAD" w:rsidRPr="00CE0424" w:rsidRDefault="003F0EAD" w:rsidP="003F0EAD">
      <w:pPr>
        <w:pStyle w:val="3GPPHeader"/>
        <w:rPr>
          <w:sz w:val="22"/>
          <w:szCs w:val="22"/>
        </w:rPr>
      </w:pPr>
      <w:r>
        <w:rPr>
          <w:sz w:val="22"/>
          <w:szCs w:val="22"/>
        </w:rPr>
        <w:t>Title:</w:t>
      </w:r>
      <w:r w:rsidRPr="00CE0424">
        <w:rPr>
          <w:sz w:val="22"/>
          <w:szCs w:val="22"/>
        </w:rPr>
        <w:tab/>
      </w:r>
      <w:r>
        <w:rPr>
          <w:sz w:val="22"/>
          <w:szCs w:val="22"/>
        </w:rPr>
        <w:t xml:space="preserve">Idle to connected state transition with E1 </w:t>
      </w:r>
    </w:p>
    <w:p w14:paraId="3C09B4AE" w14:textId="77777777" w:rsidR="003F0EAD" w:rsidRDefault="003F0EAD" w:rsidP="003F0EAD">
      <w:pPr>
        <w:pStyle w:val="3GPPHeader"/>
        <w:rPr>
          <w:sz w:val="22"/>
          <w:szCs w:val="22"/>
        </w:rPr>
      </w:pPr>
      <w:r w:rsidRPr="00CE0424">
        <w:rPr>
          <w:sz w:val="22"/>
          <w:szCs w:val="22"/>
        </w:rPr>
        <w:t>Document for:</w:t>
      </w:r>
      <w:r w:rsidRPr="00CE0424">
        <w:rPr>
          <w:sz w:val="22"/>
          <w:szCs w:val="22"/>
        </w:rPr>
        <w:tab/>
      </w:r>
      <w:r>
        <w:rPr>
          <w:sz w:val="22"/>
          <w:szCs w:val="22"/>
        </w:rPr>
        <w:t>pCR for TR 38.806</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3DAD58FC" w14:textId="77777777" w:rsidR="003F0EAD" w:rsidRDefault="003F0EAD" w:rsidP="003F0EAD">
      <w:r>
        <w:t xml:space="preserve">In this contribution, we present the stage 2 call-flow for the state transition in a disaggregated gNB (CU-DU) architecture in which the CU is separated in a control plane part (CU-CP) and user plane part (CU-UP) connected via an E1 interface. </w:t>
      </w:r>
    </w:p>
    <w:p w14:paraId="36CEC7B2" w14:textId="0A56F7ED" w:rsidR="001643A8" w:rsidRDefault="0089472B" w:rsidP="009A3844">
      <w:pPr>
        <w:pStyle w:val="Heading1"/>
        <w:jc w:val="both"/>
      </w:pPr>
      <w:r>
        <w:t>Discussion</w:t>
      </w:r>
      <w:r w:rsidR="00400130">
        <w:t xml:space="preserve"> </w:t>
      </w:r>
      <w:r w:rsidR="00211AD5">
        <w:t xml:space="preserve"> </w:t>
      </w:r>
    </w:p>
    <w:p w14:paraId="6AE5856D" w14:textId="493DC112" w:rsidR="00D02C72" w:rsidRDefault="00D02C72" w:rsidP="00D31861">
      <w:pPr>
        <w:pStyle w:val="B1"/>
        <w:spacing w:after="240"/>
        <w:ind w:left="0" w:firstLine="0"/>
        <w:jc w:val="both"/>
      </w:pPr>
      <w:r>
        <w:t xml:space="preserve">Below is a proposed call flow for IDLE to CONNECTED state transitions. The call flow is based on the current E-UTRAN/EPC call flow. </w:t>
      </w:r>
      <w:r w:rsidR="002D114F">
        <w:t>All the internal steps</w:t>
      </w:r>
      <w:r>
        <w:t xml:space="preserve"> in the </w:t>
      </w:r>
      <w:r w:rsidR="002D114F">
        <w:t>5GC are not shown.</w:t>
      </w:r>
    </w:p>
    <w:p w14:paraId="43D52738" w14:textId="77777777" w:rsidR="00F06E40" w:rsidRDefault="00F06E40" w:rsidP="00F06E40">
      <w:pPr>
        <w:pStyle w:val="B1"/>
        <w:spacing w:after="120"/>
        <w:ind w:left="0" w:firstLine="0"/>
        <w:jc w:val="both"/>
      </w:pPr>
      <w:r>
        <w:t xml:space="preserve">Before proceeding with the description of the procedure, an observation that is relevant to some of the steps is that we assume that the </w:t>
      </w:r>
      <w:r w:rsidRPr="006959FA">
        <w:t xml:space="preserve">CU-CP assigns </w:t>
      </w:r>
      <w:r>
        <w:t xml:space="preserve">the </w:t>
      </w:r>
      <w:r w:rsidRPr="006959FA">
        <w:t xml:space="preserve">UL </w:t>
      </w:r>
      <w:r>
        <w:t xml:space="preserve">GTP </w:t>
      </w:r>
      <w:r w:rsidRPr="006959FA">
        <w:t>TEID</w:t>
      </w:r>
      <w:r>
        <w:t xml:space="preserve"> of the CU-UP. This is possible because we foresee that the </w:t>
      </w:r>
      <w:r w:rsidRPr="006959FA">
        <w:t>CU-CP</w:t>
      </w:r>
      <w:r>
        <w:t xml:space="preserve"> controls the operation of the CU-UP, which also implies that the CU-CP acquires detailed knowledge of the CU-UPs (including the UL GTP TEID) via configuration (during the E1 setup phase). </w:t>
      </w:r>
    </w:p>
    <w:p w14:paraId="02FFA221" w14:textId="77777777" w:rsidR="003F0EAD" w:rsidRPr="004B5649" w:rsidRDefault="003F0EAD" w:rsidP="003F0EAD">
      <w:pPr>
        <w:pStyle w:val="TOC1"/>
        <w:spacing w:after="240"/>
        <w:jc w:val="both"/>
        <w:rPr>
          <w:noProof w:val="0"/>
        </w:rPr>
      </w:pPr>
      <w:r>
        <w:rPr>
          <w:noProof w:val="0"/>
          <w:lang w:val="en-GB"/>
        </w:rPr>
        <w:t>Observation</w:t>
      </w:r>
      <w:r>
        <w:rPr>
          <w:noProof w:val="0"/>
        </w:rPr>
        <w:t xml:space="preserve"> 1</w:t>
      </w:r>
      <w:r>
        <w:rPr>
          <w:rFonts w:asciiTheme="minorHAnsi" w:eastAsiaTheme="minorEastAsia" w:hAnsiTheme="minorHAnsi" w:cstheme="minorBidi"/>
          <w:b w:val="0"/>
          <w:noProof w:val="0"/>
          <w:sz w:val="22"/>
          <w:lang w:eastAsia="en-US"/>
        </w:rPr>
        <w:tab/>
      </w:r>
      <w:r>
        <w:t>CU-CP allocates</w:t>
      </w:r>
      <w:r w:rsidRPr="006959FA">
        <w:t xml:space="preserve"> </w:t>
      </w:r>
      <w:r>
        <w:t xml:space="preserve">the </w:t>
      </w:r>
      <w:r w:rsidRPr="006959FA">
        <w:t xml:space="preserve">UL </w:t>
      </w:r>
      <w:r>
        <w:t xml:space="preserve">GTP </w:t>
      </w:r>
      <w:r w:rsidRPr="006959FA">
        <w:t>TEID</w:t>
      </w:r>
      <w:r>
        <w:t xml:space="preserve"> of the CU-UP</w:t>
      </w:r>
    </w:p>
    <w:p w14:paraId="6124BCC8" w14:textId="77777777" w:rsidR="003F0EAD" w:rsidRDefault="003F0EAD" w:rsidP="00D31861">
      <w:pPr>
        <w:pStyle w:val="B1"/>
        <w:spacing w:after="240"/>
        <w:ind w:left="0" w:firstLine="0"/>
        <w:jc w:val="both"/>
      </w:pPr>
    </w:p>
    <w:bookmarkStart w:id="1" w:name="_Hlk485674645"/>
    <w:p w14:paraId="541B2D91" w14:textId="61620C3C" w:rsidR="00D02C72" w:rsidRDefault="00C41AC8" w:rsidP="00E55591">
      <w:pPr>
        <w:pStyle w:val="B1"/>
        <w:spacing w:after="240"/>
        <w:ind w:left="0" w:firstLine="0"/>
        <w:jc w:val="center"/>
      </w:pPr>
      <w:r>
        <w:object w:dxaOrig="13755" w:dyaOrig="9825" w14:anchorId="61C64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327.25pt" o:ole="">
            <v:imagedata r:id="rId13" o:title=""/>
          </v:shape>
          <o:OLEObject Type="Embed" ProgID="Visio.Drawing.15" ShapeID="_x0000_i1025" DrawAspect="Content" ObjectID="_1568231308" r:id="rId14"/>
        </w:object>
      </w:r>
      <w:bookmarkEnd w:id="1"/>
    </w:p>
    <w:p w14:paraId="4A25DDA0" w14:textId="2DC36AC6" w:rsidR="00547828" w:rsidRDefault="00547828" w:rsidP="009B288C">
      <w:pPr>
        <w:pStyle w:val="B1"/>
        <w:spacing w:after="240"/>
        <w:ind w:left="0" w:firstLine="0"/>
        <w:jc w:val="both"/>
      </w:pPr>
      <w:r>
        <w:t>The call-flow</w:t>
      </w:r>
      <w:r w:rsidR="009B288C">
        <w:t xml:space="preserve"> has the following steps:</w:t>
      </w:r>
      <w:r>
        <w:t xml:space="preserve"> </w:t>
      </w:r>
    </w:p>
    <w:p w14:paraId="3CE3EA66" w14:textId="067923E5" w:rsidR="009B288C" w:rsidRDefault="009B288C" w:rsidP="009B288C">
      <w:pPr>
        <w:pStyle w:val="B1"/>
        <w:spacing w:after="240"/>
        <w:ind w:left="0" w:firstLine="0"/>
        <w:jc w:val="both"/>
      </w:pPr>
      <w:r>
        <w:t>1-2. UE performs random access procedure.</w:t>
      </w:r>
    </w:p>
    <w:p w14:paraId="7D159A43" w14:textId="25F344AF" w:rsidR="009B288C" w:rsidRPr="0025040E" w:rsidRDefault="009B288C" w:rsidP="009B288C">
      <w:pPr>
        <w:pStyle w:val="B1"/>
        <w:spacing w:after="240"/>
        <w:ind w:left="0" w:firstLine="0"/>
        <w:jc w:val="both"/>
      </w:pPr>
      <w:r>
        <w:t xml:space="preserve">3. UE </w:t>
      </w:r>
      <w:r w:rsidRPr="0025040E">
        <w:t xml:space="preserve">sends an RRC </w:t>
      </w:r>
      <w:r w:rsidR="006E78A8" w:rsidRPr="0025040E">
        <w:t>CONNECTION REQUEST</w:t>
      </w:r>
      <w:r w:rsidRPr="0025040E">
        <w:t>. This message will at least include an CN UE temporary identifier.</w:t>
      </w:r>
    </w:p>
    <w:p w14:paraId="16914783" w14:textId="27069516" w:rsidR="009B288C" w:rsidRPr="0025040E" w:rsidRDefault="009B288C" w:rsidP="009B288C">
      <w:pPr>
        <w:pStyle w:val="B1"/>
        <w:spacing w:after="240"/>
        <w:ind w:left="0" w:firstLine="0"/>
        <w:jc w:val="both"/>
      </w:pPr>
      <w:r w:rsidRPr="0025040E">
        <w:t xml:space="preserve">4a. Network responds with a L2 contention resolution message. </w:t>
      </w:r>
      <w:r w:rsidR="006E78A8" w:rsidRPr="0025040E">
        <w:t>In the L2 message the content of the RRC CONNECTION REQUEST is echoed back to the UE. The DU does not need to decode the RRC message. This</w:t>
      </w:r>
      <w:r w:rsidRPr="0025040E">
        <w:t xml:space="preserve"> message can be sent before or after step 4b.</w:t>
      </w:r>
    </w:p>
    <w:p w14:paraId="29FCAD90" w14:textId="77777777" w:rsidR="003F0EAD" w:rsidRDefault="003F0EAD" w:rsidP="003F0EAD">
      <w:pPr>
        <w:pStyle w:val="B1"/>
        <w:spacing w:after="240"/>
        <w:ind w:left="0" w:firstLine="0"/>
        <w:jc w:val="both"/>
      </w:pPr>
      <w:r w:rsidRPr="0025040E">
        <w:t>4b. The DU forwards the UE RRC message to the CU-CP in a</w:t>
      </w:r>
      <w:r>
        <w:t xml:space="preserve">n F1-AP </w:t>
      </w:r>
      <w:r w:rsidRPr="00F27861">
        <w:t>INITIAL UL RRC MESSAGE</w:t>
      </w:r>
      <w:r w:rsidRPr="0025040E">
        <w:t xml:space="preserve"> </w:t>
      </w:r>
      <w:r>
        <w:t>TRANSFER</w:t>
      </w:r>
      <w:r w:rsidRPr="0025040E">
        <w:t>. This message include</w:t>
      </w:r>
      <w:r>
        <w:t>s</w:t>
      </w:r>
      <w:r w:rsidRPr="0025040E">
        <w:t xml:space="preserve"> additional information</w:t>
      </w:r>
      <w:r>
        <w:t xml:space="preserve"> such as a F1-AP UE identifier (FFS), UE assigned C-RNTI and lower layer configuration.</w:t>
      </w:r>
    </w:p>
    <w:p w14:paraId="0944B927" w14:textId="116DA4D2" w:rsidR="006E78A8" w:rsidRPr="005132EF" w:rsidRDefault="006E78A8" w:rsidP="006E78A8">
      <w:pPr>
        <w:pStyle w:val="NO"/>
      </w:pPr>
      <w:r w:rsidRPr="005132EF">
        <w:t>NOTE:</w:t>
      </w:r>
      <w:r w:rsidRPr="005132EF">
        <w:tab/>
      </w:r>
      <w:r>
        <w:t>The exact content of this message is FFS</w:t>
      </w:r>
      <w:r w:rsidRPr="005132EF">
        <w:t>.</w:t>
      </w:r>
    </w:p>
    <w:p w14:paraId="36814DAC" w14:textId="6C9F6683" w:rsidR="00727922" w:rsidRDefault="00727922" w:rsidP="009B288C">
      <w:pPr>
        <w:pStyle w:val="B1"/>
        <w:spacing w:after="240"/>
        <w:ind w:left="0" w:firstLine="0"/>
        <w:jc w:val="both"/>
      </w:pPr>
      <w:r>
        <w:t xml:space="preserve">5. </w:t>
      </w:r>
      <w:r w:rsidR="006E78A8">
        <w:t xml:space="preserve">In case the </w:t>
      </w:r>
      <w:r>
        <w:t>CU-C</w:t>
      </w:r>
      <w:r w:rsidR="009E0268">
        <w:t>P</w:t>
      </w:r>
      <w:r>
        <w:t xml:space="preserve"> </w:t>
      </w:r>
      <w:r w:rsidR="006E78A8">
        <w:t>decide to accept the UE it will generate</w:t>
      </w:r>
      <w:r>
        <w:t xml:space="preserve"> an </w:t>
      </w:r>
      <w:r w:rsidR="006E78A8">
        <w:t xml:space="preserve">RRC CONNECTION SETUP </w:t>
      </w:r>
      <w:r w:rsidR="009919DC">
        <w:t>message and send</w:t>
      </w:r>
      <w:r>
        <w:t xml:space="preserve"> this message in an F1-AP</w:t>
      </w:r>
      <w:r w:rsidR="006E78A8">
        <w:t xml:space="preserve"> DL RRC TRANSFER</w:t>
      </w:r>
      <w:r>
        <w:t xml:space="preserve"> message to the DU. In addition to the RRC message the F1-AP </w:t>
      </w:r>
      <w:r w:rsidR="006E78A8">
        <w:t xml:space="preserve">message </w:t>
      </w:r>
      <w:r>
        <w:t>contain</w:t>
      </w:r>
      <w:r w:rsidR="006E78A8">
        <w:t>s</w:t>
      </w:r>
      <w:r>
        <w:t xml:space="preserve"> </w:t>
      </w:r>
      <w:r w:rsidR="006E78A8">
        <w:t>an F1-AP UE identifier</w:t>
      </w:r>
      <w:r>
        <w:t>. The content of the RRC message may include information receive from the DU in previous step.</w:t>
      </w:r>
    </w:p>
    <w:p w14:paraId="4F3E6FEF" w14:textId="54BEA503" w:rsidR="00727922" w:rsidRDefault="009919DC" w:rsidP="009B288C">
      <w:pPr>
        <w:pStyle w:val="B1"/>
        <w:spacing w:after="240"/>
        <w:ind w:left="0" w:firstLine="0"/>
        <w:jc w:val="both"/>
      </w:pPr>
      <w:r>
        <w:t>6-7. The RRC connection is</w:t>
      </w:r>
      <w:r w:rsidR="00727922">
        <w:t xml:space="preserve"> setup over the radio.</w:t>
      </w:r>
    </w:p>
    <w:p w14:paraId="7972C11D" w14:textId="5B50CE40" w:rsidR="00727922" w:rsidRDefault="00727922" w:rsidP="009B288C">
      <w:pPr>
        <w:pStyle w:val="B1"/>
        <w:spacing w:after="240"/>
        <w:ind w:left="0" w:firstLine="0"/>
        <w:jc w:val="both"/>
      </w:pPr>
      <w:r>
        <w:t>8. The DU forwards the UE RRC message to the CU-C</w:t>
      </w:r>
      <w:r w:rsidR="009C4DE4">
        <w:t>P</w:t>
      </w:r>
      <w:r>
        <w:t xml:space="preserve">. The forwarded RRC message may contain NAS information, information related to CN node selection </w:t>
      </w:r>
      <w:r w:rsidR="009C4DE4">
        <w:t xml:space="preserve">and slicing information </w:t>
      </w:r>
      <w:r>
        <w:t>etc.</w:t>
      </w:r>
    </w:p>
    <w:p w14:paraId="4378C195" w14:textId="24C898A1" w:rsidR="00727922" w:rsidRDefault="00727922" w:rsidP="009B288C">
      <w:pPr>
        <w:pStyle w:val="B1"/>
        <w:spacing w:after="240"/>
        <w:ind w:left="0" w:firstLine="0"/>
        <w:jc w:val="both"/>
      </w:pPr>
      <w:r>
        <w:t>9. The CU-C</w:t>
      </w:r>
      <w:r w:rsidR="009C4DE4">
        <w:t>P</w:t>
      </w:r>
      <w:r>
        <w:t xml:space="preserve"> sends an </w:t>
      </w:r>
      <w:r w:rsidR="009C4DE4">
        <w:t>NG-AP INTIAL UE MESSAGE</w:t>
      </w:r>
      <w:r>
        <w:t xml:space="preserve"> to the 5GC. This message may contain initial NG-AP UE addressing information.</w:t>
      </w:r>
    </w:p>
    <w:p w14:paraId="5D162EB1" w14:textId="08AA5209" w:rsidR="00727922" w:rsidRDefault="00727922" w:rsidP="009B288C">
      <w:pPr>
        <w:pStyle w:val="B1"/>
        <w:spacing w:after="240"/>
        <w:ind w:left="0" w:firstLine="0"/>
        <w:jc w:val="both"/>
      </w:pPr>
      <w:r>
        <w:lastRenderedPageBreak/>
        <w:t xml:space="preserve">10. </w:t>
      </w:r>
      <w:r w:rsidR="0025040E">
        <w:t xml:space="preserve">In case the </w:t>
      </w:r>
      <w:r>
        <w:t>5GC decides to setup the UE context</w:t>
      </w:r>
      <w:r w:rsidR="0025040E">
        <w:t xml:space="preserve"> it will send an NG-AP INITIAL CONTEXT SETUP REQUEST message</w:t>
      </w:r>
      <w:r>
        <w:t>. Th</w:t>
      </w:r>
      <w:r w:rsidR="0025040E">
        <w:t xml:space="preserve">is message </w:t>
      </w:r>
      <w:r>
        <w:t>contain</w:t>
      </w:r>
      <w:r w:rsidR="0025040E">
        <w:t>s among other</w:t>
      </w:r>
      <w:r>
        <w:t xml:space="preserve"> UE radio access capabilities, default QoS information, UE security information etc. </w:t>
      </w:r>
      <w:proofErr w:type="gramStart"/>
      <w:r>
        <w:t>similar to</w:t>
      </w:r>
      <w:proofErr w:type="gramEnd"/>
      <w:r>
        <w:t xml:space="preserve"> the corresponding S1-AP message.</w:t>
      </w:r>
    </w:p>
    <w:p w14:paraId="443BD6C3" w14:textId="1796CC47" w:rsidR="00727922" w:rsidRDefault="00727922" w:rsidP="009B288C">
      <w:pPr>
        <w:pStyle w:val="B1"/>
        <w:spacing w:after="240"/>
        <w:ind w:left="0" w:firstLine="0"/>
        <w:jc w:val="both"/>
      </w:pPr>
      <w:r>
        <w:t xml:space="preserve">11. At this point the RAN receives the UE context and may initiate several procedures which </w:t>
      </w:r>
      <w:r w:rsidR="0025040E">
        <w:t xml:space="preserve">some may </w:t>
      </w:r>
      <w:r>
        <w:t>happen in parallel.</w:t>
      </w:r>
    </w:p>
    <w:p w14:paraId="5CDE908A" w14:textId="77777777" w:rsidR="00C96BCA" w:rsidRDefault="00727922" w:rsidP="009B288C">
      <w:pPr>
        <w:pStyle w:val="B1"/>
        <w:spacing w:after="240"/>
        <w:ind w:left="0" w:firstLine="0"/>
        <w:jc w:val="both"/>
      </w:pPr>
      <w:r>
        <w:t>11a</w:t>
      </w:r>
      <w:r w:rsidR="00C96BCA">
        <w:t>-14a. These steps correspond to the security mode command procedure triggering the setup of UE security. From this point on subsequent radio signalling or data will be encrypted and the signalling will be integrity protected. These steps can be performed in parallel to 11b-14b.</w:t>
      </w:r>
    </w:p>
    <w:p w14:paraId="0B16DC1F" w14:textId="77777777" w:rsidR="0025040E" w:rsidRDefault="00C96BCA" w:rsidP="0025040E">
      <w:pPr>
        <w:pStyle w:val="B1"/>
        <w:spacing w:after="240"/>
        <w:ind w:left="0" w:firstLine="0"/>
        <w:jc w:val="both"/>
      </w:pPr>
      <w:r>
        <w:t>11b-14b.  Involves setting up resources in the DU and CU-U</w:t>
      </w:r>
      <w:r w:rsidR="0076506A">
        <w:t>P</w:t>
      </w:r>
      <w:r>
        <w:t xml:space="preserve"> for the </w:t>
      </w:r>
      <w:proofErr w:type="gramStart"/>
      <w:r>
        <w:t>particular UE</w:t>
      </w:r>
      <w:proofErr w:type="gramEnd"/>
      <w:r>
        <w:t>. In the call flow, it is shown that the CU-C</w:t>
      </w:r>
      <w:r w:rsidR="0076506A">
        <w:t>P</w:t>
      </w:r>
      <w:r>
        <w:t xml:space="preserve"> first send </w:t>
      </w:r>
      <w:r w:rsidR="0025040E">
        <w:t>F1-AP UE CONTEXT SETUP REQUEST</w:t>
      </w:r>
      <w:r>
        <w:t xml:space="preserve"> to the DU and after </w:t>
      </w:r>
      <w:r w:rsidR="00C30461">
        <w:t xml:space="preserve">receiving the </w:t>
      </w:r>
      <w:r w:rsidR="0025040E">
        <w:t xml:space="preserve">F1-AP UE CONTEXT SETUP RESPONSE the CU-CP </w:t>
      </w:r>
      <w:r>
        <w:t>setups up a bearer in the CU-U</w:t>
      </w:r>
      <w:r w:rsidR="0025040E">
        <w:t>P</w:t>
      </w:r>
      <w:r>
        <w:t xml:space="preserve">. </w:t>
      </w:r>
      <w:r w:rsidR="0025040E">
        <w:t xml:space="preserve">In this case it is assumed that the CU-CP </w:t>
      </w:r>
      <w:r>
        <w:t xml:space="preserve">is aware of what </w:t>
      </w:r>
      <w:r w:rsidR="005159A2">
        <w:t xml:space="preserve">UL GTP TEID of the </w:t>
      </w:r>
      <w:r w:rsidR="00C30461">
        <w:t>CU-U</w:t>
      </w:r>
      <w:r w:rsidR="0076506A">
        <w:t>P</w:t>
      </w:r>
      <w:r w:rsidR="0025040E">
        <w:t xml:space="preserve"> so that this can be included in the F1-AP UE CONTEXT SETUP REQUEST</w:t>
      </w:r>
      <w:r w:rsidR="00C30461">
        <w:t xml:space="preserve">. </w:t>
      </w:r>
      <w:r w:rsidR="0025040E">
        <w:t>Step 13b-14b is only performed in case of a split CU deployment.</w:t>
      </w:r>
    </w:p>
    <w:p w14:paraId="7739FB76" w14:textId="21FA2765" w:rsidR="0025040E" w:rsidRDefault="0025040E" w:rsidP="0025040E">
      <w:pPr>
        <w:pStyle w:val="NO"/>
      </w:pPr>
      <w:r w:rsidRPr="005132EF">
        <w:t>NOTE:</w:t>
      </w:r>
      <w:r w:rsidRPr="005132EF">
        <w:tab/>
      </w:r>
      <w:r>
        <w:t xml:space="preserve">It is FFS in which order the F1 and E1 procedures should be performed or if they can be performed in parallel. </w:t>
      </w:r>
    </w:p>
    <w:p w14:paraId="58E91358" w14:textId="7F4F4E7E" w:rsidR="00C41AC8" w:rsidRDefault="00C41AC8" w:rsidP="00C41AC8">
      <w:pPr>
        <w:pStyle w:val="NO"/>
      </w:pPr>
      <w:r w:rsidRPr="005132EF">
        <w:t>NOTE:</w:t>
      </w:r>
      <w:r w:rsidRPr="005132EF">
        <w:tab/>
      </w:r>
      <w:r>
        <w:t xml:space="preserve">It is possible to merge steps 11a and 11b. </w:t>
      </w:r>
    </w:p>
    <w:p w14:paraId="171827C6" w14:textId="42380340" w:rsidR="00C30461" w:rsidRDefault="00C30461" w:rsidP="009B288C">
      <w:pPr>
        <w:pStyle w:val="B1"/>
        <w:spacing w:after="240"/>
        <w:ind w:left="0" w:firstLine="0"/>
        <w:jc w:val="both"/>
      </w:pPr>
      <w:r>
        <w:t>In step 11b the DU is provided with UE context information including UE radio access capabilities, UE DRB</w:t>
      </w:r>
      <w:r w:rsidR="0025040E">
        <w:t>, UL GTP TEID</w:t>
      </w:r>
      <w:r>
        <w:t xml:space="preserve"> and QoS related information. The DU then configures and allocates resources for the UE. In step 12b the lower layer configuration of the DRBs are provided to the CU-C</w:t>
      </w:r>
      <w:r w:rsidR="0076506A">
        <w:t>P</w:t>
      </w:r>
      <w:r>
        <w:t>.</w:t>
      </w:r>
    </w:p>
    <w:p w14:paraId="0447B5B9" w14:textId="28220A00" w:rsidR="00C30461" w:rsidRDefault="00C30461" w:rsidP="009B288C">
      <w:pPr>
        <w:pStyle w:val="B1"/>
        <w:spacing w:after="240"/>
        <w:ind w:left="0" w:firstLine="0"/>
        <w:jc w:val="both"/>
      </w:pPr>
      <w:r>
        <w:t xml:space="preserve">15. The CU generates an </w:t>
      </w:r>
      <w:r w:rsidR="0025040E">
        <w:t>RRC CONNECTION RECONFIGURATION message</w:t>
      </w:r>
      <w:r>
        <w:t xml:space="preserve"> and sends it down to the DU. This step need to be performed after 11b-12b since the RRC message contains lower layer configuration of the DRBs provided by the DU.</w:t>
      </w:r>
      <w:r w:rsidR="001E7453">
        <w:t xml:space="preserve"> Step 15 can happen before 14a and 14b. </w:t>
      </w:r>
    </w:p>
    <w:p w14:paraId="0BDA66E3" w14:textId="77777777" w:rsidR="003F0EAD" w:rsidRDefault="003F0EAD" w:rsidP="003F0EAD">
      <w:pPr>
        <w:pStyle w:val="B1"/>
        <w:spacing w:after="240"/>
        <w:ind w:left="0" w:firstLine="0"/>
        <w:jc w:val="both"/>
      </w:pPr>
      <w:r>
        <w:t>16-17. RRC reconfiguration procedure. After this procedure, UL data transmission can start.</w:t>
      </w:r>
    </w:p>
    <w:p w14:paraId="54A9D5AD" w14:textId="77777777" w:rsidR="003F0EAD" w:rsidRDefault="003F0EAD" w:rsidP="003F0EAD">
      <w:pPr>
        <w:pStyle w:val="B1"/>
        <w:spacing w:after="240"/>
        <w:ind w:left="0" w:firstLine="0"/>
        <w:jc w:val="both"/>
      </w:pPr>
      <w:r>
        <w:t xml:space="preserve">18. The DU </w:t>
      </w:r>
      <w:r w:rsidRPr="00E40FF3">
        <w:rPr>
          <w:rFonts w:cs="Arial"/>
          <w:lang w:val="en-US"/>
        </w:rPr>
        <w:t>encapsulate</w:t>
      </w:r>
      <w:r w:rsidRPr="00E40FF3">
        <w:rPr>
          <w:rFonts w:eastAsia="SimSun" w:cs="Arial"/>
          <w:lang w:val="en-US"/>
        </w:rPr>
        <w:t>s the RRC message</w:t>
      </w:r>
      <w:r w:rsidRPr="00E40FF3">
        <w:rPr>
          <w:rFonts w:cs="Arial"/>
          <w:lang w:val="en-US"/>
        </w:rPr>
        <w:t xml:space="preserve"> in </w:t>
      </w:r>
      <w:r w:rsidRPr="00E40FF3">
        <w:rPr>
          <w:rFonts w:eastAsia="SimSun" w:cs="Arial"/>
          <w:lang w:val="en-US"/>
        </w:rPr>
        <w:t xml:space="preserve">F1-AP </w:t>
      </w:r>
      <w:r w:rsidRPr="00E40FF3">
        <w:rPr>
          <w:rFonts w:cs="Arial"/>
          <w:lang w:val="en-US"/>
        </w:rPr>
        <w:t xml:space="preserve">UL RRC </w:t>
      </w:r>
      <w:r w:rsidRPr="00E40FF3">
        <w:rPr>
          <w:rFonts w:eastAsia="SimSun" w:cs="Arial"/>
          <w:lang w:val="en-US"/>
        </w:rPr>
        <w:t>MESSAGE TRANSFER</w:t>
      </w:r>
      <w:r w:rsidRPr="00E40FF3">
        <w:rPr>
          <w:rFonts w:cs="Arial"/>
          <w:lang w:val="en-US"/>
        </w:rPr>
        <w:t xml:space="preserve"> message</w:t>
      </w:r>
      <w:r w:rsidRPr="00156769">
        <w:rPr>
          <w:rFonts w:eastAsia="SimSun" w:cs="Arial"/>
          <w:lang w:val="en-US"/>
        </w:rPr>
        <w:t xml:space="preserve"> and </w:t>
      </w:r>
      <w:r>
        <w:rPr>
          <w:rFonts w:eastAsia="SimSun" w:cs="Arial"/>
          <w:lang w:val="en-US"/>
        </w:rPr>
        <w:t>sends</w:t>
      </w:r>
      <w:r>
        <w:t xml:space="preserve"> to the CU-CP.</w:t>
      </w:r>
    </w:p>
    <w:p w14:paraId="7B80B157" w14:textId="766B5013" w:rsidR="007766EA" w:rsidRDefault="007766EA" w:rsidP="009B288C">
      <w:pPr>
        <w:pStyle w:val="B1"/>
        <w:spacing w:after="240"/>
        <w:ind w:left="0" w:firstLine="0"/>
        <w:jc w:val="both"/>
      </w:pPr>
      <w:r>
        <w:t>19. The CU-C</w:t>
      </w:r>
      <w:r w:rsidR="00DA675E">
        <w:t>P</w:t>
      </w:r>
      <w:r>
        <w:t xml:space="preserve"> acknowledges the context setup request from the </w:t>
      </w:r>
      <w:r w:rsidR="00DA675E">
        <w:t>5GC</w:t>
      </w:r>
      <w:r>
        <w:t xml:space="preserve">. </w:t>
      </w:r>
      <w:r w:rsidR="00DA675E">
        <w:t>It also provides the 5GC</w:t>
      </w:r>
      <w:r>
        <w:t xml:space="preserve"> with GTP TEIDs for the CU-U</w:t>
      </w:r>
      <w:r w:rsidR="00DA675E">
        <w:t>P</w:t>
      </w:r>
      <w:r>
        <w:t>.</w:t>
      </w:r>
    </w:p>
    <w:p w14:paraId="39EC927F" w14:textId="3BA38FA7" w:rsidR="007766EA" w:rsidRDefault="001A2BDA" w:rsidP="007766EA">
      <w:pPr>
        <w:pStyle w:val="Heading1"/>
        <w:jc w:val="both"/>
      </w:pPr>
      <w:r>
        <w:t>Conclusion</w:t>
      </w:r>
    </w:p>
    <w:p w14:paraId="3A7D0B08" w14:textId="4BACF75A" w:rsidR="00E124A3" w:rsidRDefault="001A2BDA" w:rsidP="007766EA">
      <w:pPr>
        <w:pStyle w:val="B1"/>
        <w:spacing w:after="240"/>
        <w:ind w:left="0" w:firstLine="0"/>
        <w:jc w:val="both"/>
        <w:rPr>
          <w:rFonts w:eastAsia="SimSun"/>
          <w:lang w:eastAsia="zh-CN"/>
        </w:rPr>
      </w:pPr>
      <w:r>
        <w:t xml:space="preserve"> </w:t>
      </w:r>
      <w:r w:rsidR="00E124A3">
        <w:rPr>
          <w:rFonts w:eastAsia="SimSun"/>
          <w:lang w:eastAsia="zh-CN"/>
        </w:rPr>
        <w:t>We conclude with the following proposals:</w:t>
      </w:r>
    </w:p>
    <w:p w14:paraId="05D3A198" w14:textId="73148768" w:rsidR="006F5DF3" w:rsidRDefault="006F5DF3" w:rsidP="006F5DF3">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 xml:space="preserve">RAN3 is kindly asked to agree with the proposed call-flow </w:t>
      </w:r>
      <w:r w:rsidR="00393850">
        <w:t>for the successful state transition f</w:t>
      </w:r>
      <w:r w:rsidR="00334EDD">
        <w:t>rom IDLE to CONNECTED.</w:t>
      </w:r>
    </w:p>
    <w:p w14:paraId="22EAE544" w14:textId="0EE5E6A6" w:rsidR="006F5DF3" w:rsidRDefault="006F5DF3" w:rsidP="006F5DF3">
      <w:pPr>
        <w:pStyle w:val="TOC1"/>
        <w:jc w:val="both"/>
      </w:pPr>
      <w:r>
        <w:rPr>
          <w:noProof w:val="0"/>
        </w:rPr>
        <w:t>Proposal 2</w:t>
      </w:r>
      <w:r>
        <w:rPr>
          <w:rFonts w:asciiTheme="minorHAnsi" w:eastAsiaTheme="minorEastAsia" w:hAnsiTheme="minorHAnsi" w:cstheme="minorBidi"/>
          <w:b w:val="0"/>
          <w:noProof w:val="0"/>
          <w:sz w:val="22"/>
          <w:lang w:eastAsia="en-US"/>
        </w:rPr>
        <w:tab/>
      </w:r>
      <w:r>
        <w:rPr>
          <w:noProof w:val="0"/>
        </w:rPr>
        <w:t xml:space="preserve">RAN3 is kindly asked to </w:t>
      </w:r>
      <w:r w:rsidR="002D114F">
        <w:rPr>
          <w:noProof w:val="0"/>
        </w:rPr>
        <w:t xml:space="preserve">agree with the TP in </w:t>
      </w:r>
      <w:r w:rsidR="00D3700F">
        <w:t>Annex I.</w:t>
      </w:r>
      <w:r>
        <w:t xml:space="preserve"> </w:t>
      </w:r>
    </w:p>
    <w:p w14:paraId="03C0D260" w14:textId="2C909A3A" w:rsidR="00BA254A" w:rsidRDefault="00D3700F" w:rsidP="00BA254A">
      <w:pPr>
        <w:pStyle w:val="Heading1"/>
        <w:jc w:val="both"/>
      </w:pPr>
      <w:bookmarkStart w:id="2" w:name="_Ref471906497"/>
      <w:bookmarkStart w:id="3" w:name="_Ref174151459"/>
      <w:bookmarkStart w:id="4" w:name="_Ref189809556"/>
      <w:r>
        <w:t>Annex I</w:t>
      </w:r>
      <w:r w:rsidR="004731B7">
        <w:t>: TP for TR 38.</w:t>
      </w:r>
      <w:r w:rsidR="00334EDD">
        <w:t>806</w:t>
      </w:r>
    </w:p>
    <w:bookmarkEnd w:id="2"/>
    <w:bookmarkEnd w:id="3"/>
    <w:bookmarkEnd w:id="4"/>
    <w:p w14:paraId="320941A5" w14:textId="5E94AA80" w:rsidR="004731B7" w:rsidRPr="00EA5611" w:rsidRDefault="004731B7" w:rsidP="004731B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TR 38.</w:t>
      </w:r>
      <w:r w:rsidR="00334EDD">
        <w:rPr>
          <w:i/>
          <w:lang w:eastAsia="ja-JP"/>
        </w:rPr>
        <w:t>806</w:t>
      </w:r>
    </w:p>
    <w:p w14:paraId="70A1797E" w14:textId="355F4AFE" w:rsidR="007725F6" w:rsidRPr="003E7B8F" w:rsidRDefault="007725F6" w:rsidP="007725F6">
      <w:pPr>
        <w:pStyle w:val="B1"/>
        <w:spacing w:after="240"/>
        <w:ind w:left="0" w:firstLine="0"/>
        <w:jc w:val="both"/>
        <w:rPr>
          <w:ins w:id="5" w:author="Ericsson" w:date="2017-08-11T16:14:00Z"/>
          <w:sz w:val="28"/>
          <w:szCs w:val="28"/>
        </w:rPr>
      </w:pPr>
      <w:ins w:id="6" w:author="Ericsson" w:date="2017-08-11T16:14:00Z">
        <w:r w:rsidRPr="003E7B8F">
          <w:rPr>
            <w:sz w:val="28"/>
            <w:szCs w:val="28"/>
          </w:rPr>
          <w:t>7.5.</w:t>
        </w:r>
        <w:r>
          <w:rPr>
            <w:sz w:val="28"/>
            <w:szCs w:val="28"/>
          </w:rPr>
          <w:t>3</w:t>
        </w:r>
        <w:r w:rsidRPr="003E7B8F">
          <w:rPr>
            <w:sz w:val="28"/>
            <w:szCs w:val="28"/>
          </w:rPr>
          <w:t xml:space="preserve"> </w:t>
        </w:r>
        <w:r>
          <w:rPr>
            <w:sz w:val="28"/>
            <w:szCs w:val="28"/>
          </w:rPr>
          <w:t xml:space="preserve">State transition </w:t>
        </w:r>
      </w:ins>
    </w:p>
    <w:p w14:paraId="6AFFDE7F" w14:textId="53494D47" w:rsidR="00A27AFA" w:rsidRDefault="00A27AFA" w:rsidP="00A27AFA">
      <w:pPr>
        <w:pStyle w:val="B1"/>
        <w:spacing w:after="240"/>
        <w:ind w:left="0" w:firstLine="0"/>
        <w:jc w:val="both"/>
        <w:rPr>
          <w:ins w:id="7" w:author="Ericsson" w:date="2017-08-11T16:05:00Z"/>
        </w:rPr>
      </w:pPr>
      <w:ins w:id="8" w:author="Ericsson" w:date="2017-08-11T16:05:00Z">
        <w:r>
          <w:t>Below is the call flow for IDLE to CONNECTED state transition. The call flow is based on the current E-UTRAN/EPC call flow. All the internal steps in the 5GC are not shown.</w:t>
        </w:r>
      </w:ins>
    </w:p>
    <w:p w14:paraId="38F53B30" w14:textId="0723F404" w:rsidR="000C2AF1" w:rsidRDefault="007F7511" w:rsidP="007F7511">
      <w:pPr>
        <w:pStyle w:val="B1"/>
        <w:spacing w:after="240"/>
        <w:ind w:left="0" w:firstLine="0"/>
        <w:jc w:val="center"/>
      </w:pPr>
      <w:r>
        <w:object w:dxaOrig="13755" w:dyaOrig="9825" w14:anchorId="3EB37F35">
          <v:shape id="_x0000_i1026" type="#_x0000_t75" style="width:455.4pt;height:327.25pt" o:ole="">
            <v:imagedata r:id="rId13" o:title=""/>
          </v:shape>
          <o:OLEObject Type="Embed" ProgID="Visio.Drawing.15" ShapeID="_x0000_i1026" DrawAspect="Content" ObjectID="_1568231309" r:id="rId15"/>
        </w:object>
      </w:r>
    </w:p>
    <w:p w14:paraId="414821E8" w14:textId="2CBCCDCA" w:rsidR="00A27AFA" w:rsidRDefault="00A27AFA" w:rsidP="00A27AFA">
      <w:pPr>
        <w:pStyle w:val="TF"/>
        <w:rPr>
          <w:ins w:id="9" w:author="Ericsson" w:date="2017-08-11T16:05:00Z"/>
        </w:rPr>
      </w:pPr>
      <w:ins w:id="10" w:author="Ericsson" w:date="2017-08-11T16:05:00Z">
        <w:r>
          <w:t xml:space="preserve">Figure </w:t>
        </w:r>
      </w:ins>
      <w:ins w:id="11" w:author="Ericsson" w:date="2017-09-26T23:11:00Z">
        <w:r w:rsidR="000C2AF1">
          <w:t>7</w:t>
        </w:r>
      </w:ins>
      <w:ins w:id="12" w:author="Ericsson" w:date="2017-08-11T16:05:00Z">
        <w:r>
          <w:t>.</w:t>
        </w:r>
      </w:ins>
      <w:ins w:id="13" w:author="Ericsson" w:date="2017-09-26T23:11:00Z">
        <w:r w:rsidR="000C2AF1">
          <w:t>5</w:t>
        </w:r>
      </w:ins>
      <w:ins w:id="14" w:author="Ericsson" w:date="2017-08-11T16:05:00Z">
        <w:r>
          <w:t>-1: Call flow for IDLE to CONNECTED state transition</w:t>
        </w:r>
      </w:ins>
    </w:p>
    <w:p w14:paraId="03EA8CD5" w14:textId="77777777" w:rsidR="00334EDD" w:rsidRDefault="00334EDD" w:rsidP="00334EDD">
      <w:pPr>
        <w:pStyle w:val="B1"/>
        <w:spacing w:after="240"/>
        <w:ind w:left="0" w:firstLine="0"/>
        <w:jc w:val="both"/>
        <w:rPr>
          <w:ins w:id="15" w:author="Ericsson" w:date="2017-09-26T23:08:00Z"/>
        </w:rPr>
      </w:pPr>
      <w:ins w:id="16" w:author="Ericsson" w:date="2017-09-26T23:08:00Z">
        <w:r>
          <w:t xml:space="preserve">The call-flow has the following steps: </w:t>
        </w:r>
      </w:ins>
    </w:p>
    <w:p w14:paraId="58296A4B" w14:textId="77777777" w:rsidR="00334EDD" w:rsidRDefault="00334EDD" w:rsidP="00334EDD">
      <w:pPr>
        <w:pStyle w:val="B1"/>
        <w:spacing w:after="240"/>
        <w:ind w:left="0" w:firstLine="0"/>
        <w:jc w:val="both"/>
        <w:rPr>
          <w:ins w:id="17" w:author="Ericsson" w:date="2017-09-26T23:08:00Z"/>
        </w:rPr>
      </w:pPr>
      <w:ins w:id="18" w:author="Ericsson" w:date="2017-09-26T23:08:00Z">
        <w:r>
          <w:t>1-2. UE performs random access procedure.</w:t>
        </w:r>
      </w:ins>
    </w:p>
    <w:p w14:paraId="47DFB1D0" w14:textId="77777777" w:rsidR="00334EDD" w:rsidRPr="0025040E" w:rsidRDefault="00334EDD" w:rsidP="00334EDD">
      <w:pPr>
        <w:pStyle w:val="B1"/>
        <w:spacing w:after="240"/>
        <w:ind w:left="0" w:firstLine="0"/>
        <w:jc w:val="both"/>
        <w:rPr>
          <w:ins w:id="19" w:author="Ericsson" w:date="2017-09-26T23:08:00Z"/>
        </w:rPr>
      </w:pPr>
      <w:ins w:id="20" w:author="Ericsson" w:date="2017-09-26T23:08:00Z">
        <w:r>
          <w:t xml:space="preserve">3. UE </w:t>
        </w:r>
        <w:r w:rsidRPr="0025040E">
          <w:t>sends an RRC CONNECTION REQUEST. This message will at least include an CN UE temporary identifier.</w:t>
        </w:r>
      </w:ins>
    </w:p>
    <w:p w14:paraId="6BB547FC" w14:textId="77777777" w:rsidR="00334EDD" w:rsidRPr="0025040E" w:rsidRDefault="00334EDD" w:rsidP="00334EDD">
      <w:pPr>
        <w:pStyle w:val="B1"/>
        <w:spacing w:after="240"/>
        <w:ind w:left="0" w:firstLine="0"/>
        <w:jc w:val="both"/>
        <w:rPr>
          <w:ins w:id="21" w:author="Ericsson" w:date="2017-09-26T23:08:00Z"/>
        </w:rPr>
      </w:pPr>
      <w:ins w:id="22" w:author="Ericsson" w:date="2017-09-26T23:08:00Z">
        <w:r w:rsidRPr="0025040E">
          <w:t>4a. Network responds with a L2 contention resolution message. In the L2 message the content of the RRC CONNECTION REQUEST is echoed back to the UE. The DU does not need to decode the RRC message. This message can be sent before or after step 4b.</w:t>
        </w:r>
      </w:ins>
    </w:p>
    <w:p w14:paraId="24977D11" w14:textId="77777777" w:rsidR="00334EDD" w:rsidRDefault="00334EDD" w:rsidP="00334EDD">
      <w:pPr>
        <w:pStyle w:val="B1"/>
        <w:spacing w:after="240"/>
        <w:ind w:left="0" w:firstLine="0"/>
        <w:jc w:val="both"/>
        <w:rPr>
          <w:ins w:id="23" w:author="Ericsson" w:date="2017-09-26T23:08:00Z"/>
        </w:rPr>
      </w:pPr>
      <w:ins w:id="24" w:author="Ericsson" w:date="2017-09-26T23:08:00Z">
        <w:r w:rsidRPr="0025040E">
          <w:t>4b. The DU forwards the UE RRC message to the CU-CP in a</w:t>
        </w:r>
        <w:r>
          <w:t xml:space="preserve">n F1-AP </w:t>
        </w:r>
        <w:r w:rsidRPr="00F27861">
          <w:t>INITIAL UL RRC MESSAGE</w:t>
        </w:r>
        <w:r w:rsidRPr="0025040E">
          <w:t xml:space="preserve"> </w:t>
        </w:r>
        <w:r>
          <w:t>TRANSFER</w:t>
        </w:r>
        <w:r w:rsidRPr="0025040E">
          <w:t>. This message include</w:t>
        </w:r>
        <w:r>
          <w:t>s</w:t>
        </w:r>
        <w:r w:rsidRPr="0025040E">
          <w:t xml:space="preserve"> additional information</w:t>
        </w:r>
        <w:r>
          <w:t xml:space="preserve"> such as a F1-AP UE identifier (FFS), UE assigned C-RNTI and lower layer configuration.</w:t>
        </w:r>
      </w:ins>
    </w:p>
    <w:p w14:paraId="62A5CC04" w14:textId="255F84AF" w:rsidR="00334EDD" w:rsidRDefault="00334EDD" w:rsidP="00334EDD">
      <w:pPr>
        <w:pStyle w:val="NO"/>
        <w:rPr>
          <w:ins w:id="25" w:author="Ericsson" w:date="2017-09-27T19:48:00Z"/>
        </w:rPr>
      </w:pPr>
      <w:ins w:id="26" w:author="Ericsson" w:date="2017-09-26T23:08:00Z">
        <w:r w:rsidRPr="005132EF">
          <w:t>NOTE:</w:t>
        </w:r>
        <w:r w:rsidRPr="005132EF">
          <w:tab/>
        </w:r>
        <w:r>
          <w:t>The exact content of this message is FFS</w:t>
        </w:r>
        <w:r w:rsidRPr="005132EF">
          <w:t>.</w:t>
        </w:r>
      </w:ins>
    </w:p>
    <w:p w14:paraId="435C240B" w14:textId="77777777" w:rsidR="00C06EC9" w:rsidRDefault="00C06EC9" w:rsidP="00C06EC9">
      <w:pPr>
        <w:pStyle w:val="NO"/>
        <w:rPr>
          <w:ins w:id="27" w:author="Ericsson" w:date="2017-09-27T19:48:00Z"/>
        </w:rPr>
      </w:pPr>
      <w:ins w:id="28" w:author="Ericsson" w:date="2017-09-27T19:48:00Z">
        <w:r w:rsidRPr="005132EF">
          <w:t>NOTE:</w:t>
        </w:r>
        <w:r w:rsidRPr="005132EF">
          <w:tab/>
        </w:r>
        <w:r>
          <w:t xml:space="preserve">It is possible to merge steps 11a and 11b. </w:t>
        </w:r>
      </w:ins>
    </w:p>
    <w:p w14:paraId="0D90A34D" w14:textId="08F64576" w:rsidR="00334EDD" w:rsidRDefault="00334EDD" w:rsidP="00334EDD">
      <w:pPr>
        <w:pStyle w:val="B1"/>
        <w:spacing w:after="240"/>
        <w:ind w:left="0" w:firstLine="0"/>
        <w:jc w:val="both"/>
        <w:rPr>
          <w:ins w:id="29" w:author="Ericsson" w:date="2017-09-26T23:08:00Z"/>
        </w:rPr>
      </w:pPr>
      <w:ins w:id="30" w:author="Ericsson" w:date="2017-09-26T23:08:00Z">
        <w:r>
          <w:t>5. In case the CU-CP decide</w:t>
        </w:r>
      </w:ins>
      <w:ins w:id="31" w:author="Ericsson" w:date="2017-09-29T19:49:00Z">
        <w:r w:rsidR="00621551">
          <w:t>s</w:t>
        </w:r>
      </w:ins>
      <w:ins w:id="32" w:author="Ericsson" w:date="2017-09-26T23:08:00Z">
        <w:r>
          <w:t xml:space="preserve"> to accept the UE it will generate an RRC CONNECTION SETUP message and send this message in an F1-AP DL RRC TRANSFER message to the DU. In addition to the RRC message the F1-AP message contains an F1-AP UE identifier. The content of the RRC message may include information receive</w:t>
        </w:r>
      </w:ins>
      <w:ins w:id="33" w:author="Ericsson" w:date="2017-09-29T19:49:00Z">
        <w:r w:rsidR="00621551">
          <w:t>d</w:t>
        </w:r>
      </w:ins>
      <w:ins w:id="34" w:author="Ericsson" w:date="2017-09-26T23:08:00Z">
        <w:r>
          <w:t xml:space="preserve"> from the DU in previous step.</w:t>
        </w:r>
      </w:ins>
    </w:p>
    <w:p w14:paraId="00D57F64" w14:textId="77777777" w:rsidR="00334EDD" w:rsidRDefault="00334EDD" w:rsidP="00334EDD">
      <w:pPr>
        <w:pStyle w:val="B1"/>
        <w:spacing w:after="240"/>
        <w:ind w:left="0" w:firstLine="0"/>
        <w:jc w:val="both"/>
        <w:rPr>
          <w:ins w:id="35" w:author="Ericsson" w:date="2017-09-26T23:08:00Z"/>
        </w:rPr>
      </w:pPr>
      <w:ins w:id="36" w:author="Ericsson" w:date="2017-09-26T23:08:00Z">
        <w:r>
          <w:t>6-7. The RRC connection is setup over the radio.</w:t>
        </w:r>
      </w:ins>
    </w:p>
    <w:p w14:paraId="1984DE92" w14:textId="77777777" w:rsidR="00334EDD" w:rsidRDefault="00334EDD" w:rsidP="00334EDD">
      <w:pPr>
        <w:pStyle w:val="B1"/>
        <w:spacing w:after="240"/>
        <w:ind w:left="0" w:firstLine="0"/>
        <w:jc w:val="both"/>
        <w:rPr>
          <w:ins w:id="37" w:author="Ericsson" w:date="2017-09-26T23:08:00Z"/>
        </w:rPr>
      </w:pPr>
      <w:ins w:id="38" w:author="Ericsson" w:date="2017-09-26T23:08:00Z">
        <w:r>
          <w:t>8. The DU forwards the UE RRC message to the CU-CP. The forwarded RRC message may contain NAS information, information related to CN node selection and slicing information etc.</w:t>
        </w:r>
      </w:ins>
    </w:p>
    <w:p w14:paraId="195B4635" w14:textId="77777777" w:rsidR="00334EDD" w:rsidRDefault="00334EDD" w:rsidP="00334EDD">
      <w:pPr>
        <w:pStyle w:val="B1"/>
        <w:spacing w:after="240"/>
        <w:ind w:left="0" w:firstLine="0"/>
        <w:jc w:val="both"/>
        <w:rPr>
          <w:ins w:id="39" w:author="Ericsson" w:date="2017-09-26T23:08:00Z"/>
        </w:rPr>
      </w:pPr>
      <w:ins w:id="40" w:author="Ericsson" w:date="2017-09-26T23:08:00Z">
        <w:r>
          <w:lastRenderedPageBreak/>
          <w:t>9. The CU-CP sends an NG-AP INTIAL UE MESSAGE to the 5GC. This message may contain initial NG-AP UE addressing information.</w:t>
        </w:r>
      </w:ins>
    </w:p>
    <w:p w14:paraId="5DA122F3" w14:textId="77777777" w:rsidR="00334EDD" w:rsidRDefault="00334EDD" w:rsidP="00334EDD">
      <w:pPr>
        <w:pStyle w:val="B1"/>
        <w:spacing w:after="240"/>
        <w:ind w:left="0" w:firstLine="0"/>
        <w:jc w:val="both"/>
        <w:rPr>
          <w:ins w:id="41" w:author="Ericsson" w:date="2017-09-26T23:08:00Z"/>
        </w:rPr>
      </w:pPr>
      <w:ins w:id="42" w:author="Ericsson" w:date="2017-09-26T23:08:00Z">
        <w:r>
          <w:t xml:space="preserve">10. In case the 5GC decides to setup the UE context it will send an NG-AP INITIAL CONTEXT SETUP REQUEST message. This message contains among other UE radio access capabilities, default QoS information, UE security information etc. </w:t>
        </w:r>
        <w:proofErr w:type="gramStart"/>
        <w:r>
          <w:t>similar to</w:t>
        </w:r>
        <w:proofErr w:type="gramEnd"/>
        <w:r>
          <w:t xml:space="preserve"> the corresponding S1-AP message.</w:t>
        </w:r>
      </w:ins>
    </w:p>
    <w:p w14:paraId="09C6B59C" w14:textId="77777777" w:rsidR="00334EDD" w:rsidRDefault="00334EDD" w:rsidP="00334EDD">
      <w:pPr>
        <w:pStyle w:val="B1"/>
        <w:spacing w:after="240"/>
        <w:ind w:left="0" w:firstLine="0"/>
        <w:jc w:val="both"/>
        <w:rPr>
          <w:ins w:id="43" w:author="Ericsson" w:date="2017-09-26T23:08:00Z"/>
        </w:rPr>
      </w:pPr>
      <w:ins w:id="44" w:author="Ericsson" w:date="2017-09-26T23:08:00Z">
        <w:r>
          <w:t>11. At this point the RAN receives the UE context and may initiate several procedures which some may happen in parallel.</w:t>
        </w:r>
      </w:ins>
    </w:p>
    <w:p w14:paraId="2731DE11" w14:textId="77777777" w:rsidR="00334EDD" w:rsidRDefault="00334EDD" w:rsidP="00334EDD">
      <w:pPr>
        <w:pStyle w:val="B1"/>
        <w:spacing w:after="240"/>
        <w:ind w:left="0" w:firstLine="0"/>
        <w:jc w:val="both"/>
        <w:rPr>
          <w:ins w:id="45" w:author="Ericsson" w:date="2017-09-26T23:08:00Z"/>
        </w:rPr>
      </w:pPr>
      <w:ins w:id="46" w:author="Ericsson" w:date="2017-09-26T23:08:00Z">
        <w:r>
          <w:t>11a-14a. These steps correspond to the security mode command procedure triggering the setup of UE security. From this point on subsequent radio signalling or data will be encrypted and the signalling will be integrity protected. These steps can be performed in parallel to 11b-14b.</w:t>
        </w:r>
      </w:ins>
    </w:p>
    <w:p w14:paraId="3F20F516" w14:textId="490B6E94" w:rsidR="00334EDD" w:rsidRDefault="00334EDD" w:rsidP="00334EDD">
      <w:pPr>
        <w:pStyle w:val="B1"/>
        <w:spacing w:after="240"/>
        <w:ind w:left="0" w:firstLine="0"/>
        <w:jc w:val="both"/>
        <w:rPr>
          <w:ins w:id="47" w:author="Ericsson" w:date="2017-09-26T23:08:00Z"/>
        </w:rPr>
      </w:pPr>
      <w:ins w:id="48" w:author="Ericsson" w:date="2017-09-26T23:08:00Z">
        <w:r>
          <w:t xml:space="preserve">11b-14b.  Involves setting up resources in the DU and CU-UP for the </w:t>
        </w:r>
        <w:proofErr w:type="gramStart"/>
        <w:r>
          <w:t>particular UE</w:t>
        </w:r>
        <w:proofErr w:type="gramEnd"/>
        <w:r>
          <w:t>. In the call flow, it is shown that the CU-CP first send</w:t>
        </w:r>
      </w:ins>
      <w:ins w:id="49" w:author="Ericsson" w:date="2017-09-29T19:50:00Z">
        <w:r w:rsidR="00621551">
          <w:t>s</w:t>
        </w:r>
      </w:ins>
      <w:ins w:id="50" w:author="Ericsson" w:date="2017-09-26T23:08:00Z">
        <w:r>
          <w:t xml:space="preserve"> F1-AP UE CONTEXT SETUP REQUEST to the DU and after receiving the F1-AP UE CONTEXT SETUP RESPONSE the CU-CP setups up a bearer in the CU-UP. In this case it is assumed that the CU-CP is aware of what UL GTP TEID of the CU-UP so that this can be included in the F1-AP UE CONTEXT SETUP REQUEST. </w:t>
        </w:r>
      </w:ins>
    </w:p>
    <w:p w14:paraId="6E672EB2" w14:textId="035A8A98" w:rsidR="00334EDD" w:rsidRDefault="00334EDD" w:rsidP="00334EDD">
      <w:pPr>
        <w:pStyle w:val="NO"/>
        <w:rPr>
          <w:ins w:id="51" w:author="Ericsson" w:date="2017-09-27T14:58:00Z"/>
        </w:rPr>
      </w:pPr>
      <w:ins w:id="52" w:author="Ericsson" w:date="2017-09-26T23:08:00Z">
        <w:r w:rsidRPr="005132EF">
          <w:t>NOTE:</w:t>
        </w:r>
        <w:r w:rsidRPr="005132EF">
          <w:tab/>
        </w:r>
        <w:r>
          <w:t xml:space="preserve">It is FFS in which order the F1 and E1 procedures should be performed or if they can be performed in parallel. </w:t>
        </w:r>
      </w:ins>
    </w:p>
    <w:p w14:paraId="36D50B38" w14:textId="77777777" w:rsidR="009F5197" w:rsidRDefault="009F5197" w:rsidP="009F5197">
      <w:pPr>
        <w:pStyle w:val="NO"/>
        <w:rPr>
          <w:ins w:id="53" w:author="Ericsson" w:date="2017-09-27T14:58:00Z"/>
        </w:rPr>
      </w:pPr>
      <w:ins w:id="54" w:author="Ericsson" w:date="2017-09-27T14:58:00Z">
        <w:r w:rsidRPr="005132EF">
          <w:t>NOTE:</w:t>
        </w:r>
        <w:r w:rsidRPr="005132EF">
          <w:tab/>
        </w:r>
        <w:r>
          <w:t xml:space="preserve">It is possible to merge steps 11a and 11b. </w:t>
        </w:r>
      </w:ins>
    </w:p>
    <w:p w14:paraId="07775D7A" w14:textId="77777777" w:rsidR="00334EDD" w:rsidRDefault="00334EDD" w:rsidP="00334EDD">
      <w:pPr>
        <w:pStyle w:val="B1"/>
        <w:spacing w:after="240"/>
        <w:ind w:left="0" w:firstLine="0"/>
        <w:jc w:val="both"/>
        <w:rPr>
          <w:ins w:id="55" w:author="Ericsson" w:date="2017-09-26T23:08:00Z"/>
        </w:rPr>
      </w:pPr>
      <w:ins w:id="56" w:author="Ericsson" w:date="2017-09-26T23:08:00Z">
        <w:r>
          <w:t>In step 11b the DU is provided with UE context information including UE radio access capabilities, UE DRB, UL GTP TEID and QoS related information. The DU then configures and allocates resources for the UE. In step 12b the lower layer configuration of the DRBs are provided to the CU-CP.</w:t>
        </w:r>
      </w:ins>
    </w:p>
    <w:p w14:paraId="0949B9B6" w14:textId="77777777" w:rsidR="00334EDD" w:rsidRDefault="00334EDD" w:rsidP="00334EDD">
      <w:pPr>
        <w:pStyle w:val="B1"/>
        <w:spacing w:after="240"/>
        <w:ind w:left="0" w:firstLine="0"/>
        <w:jc w:val="both"/>
        <w:rPr>
          <w:ins w:id="57" w:author="Ericsson" w:date="2017-09-26T23:08:00Z"/>
        </w:rPr>
      </w:pPr>
      <w:ins w:id="58" w:author="Ericsson" w:date="2017-09-26T23:08:00Z">
        <w:r>
          <w:t xml:space="preserve">15. The CU generates an RRC CONNECTION RECONFIGURATION message and sends it down to the DU. This step need to be performed after 11b-12b since the RRC message contains lower layer configuration of the DRBs provided by the DU. Step 15 can happen before 14a and 14b. </w:t>
        </w:r>
      </w:ins>
    </w:p>
    <w:p w14:paraId="6C662AEB" w14:textId="77777777" w:rsidR="00334EDD" w:rsidRDefault="00334EDD" w:rsidP="00334EDD">
      <w:pPr>
        <w:pStyle w:val="B1"/>
        <w:spacing w:after="240"/>
        <w:ind w:left="0" w:firstLine="0"/>
        <w:jc w:val="both"/>
        <w:rPr>
          <w:ins w:id="59" w:author="Ericsson" w:date="2017-09-26T23:08:00Z"/>
        </w:rPr>
      </w:pPr>
      <w:ins w:id="60" w:author="Ericsson" w:date="2017-09-26T23:08:00Z">
        <w:r>
          <w:t>16-17. RRC reconfiguration procedure. After this procedure, UL data transmission can start.</w:t>
        </w:r>
      </w:ins>
    </w:p>
    <w:p w14:paraId="2689753B" w14:textId="77777777" w:rsidR="00334EDD" w:rsidRDefault="00334EDD" w:rsidP="00334EDD">
      <w:pPr>
        <w:pStyle w:val="B1"/>
        <w:spacing w:after="240"/>
        <w:ind w:left="0" w:firstLine="0"/>
        <w:jc w:val="both"/>
        <w:rPr>
          <w:ins w:id="61" w:author="Ericsson" w:date="2017-09-26T23:08:00Z"/>
        </w:rPr>
      </w:pPr>
      <w:ins w:id="62" w:author="Ericsson" w:date="2017-09-26T23:08:00Z">
        <w:r>
          <w:t xml:space="preserve">18. The DU </w:t>
        </w:r>
        <w:r w:rsidRPr="00E40FF3">
          <w:rPr>
            <w:rFonts w:cs="Arial"/>
            <w:lang w:val="en-US"/>
          </w:rPr>
          <w:t>encapsulate</w:t>
        </w:r>
        <w:r w:rsidRPr="00E40FF3">
          <w:rPr>
            <w:rFonts w:eastAsia="SimSun" w:cs="Arial"/>
            <w:lang w:val="en-US"/>
          </w:rPr>
          <w:t>s the RRC message</w:t>
        </w:r>
        <w:r w:rsidRPr="00E40FF3">
          <w:rPr>
            <w:rFonts w:cs="Arial"/>
            <w:lang w:val="en-US"/>
          </w:rPr>
          <w:t xml:space="preserve"> in </w:t>
        </w:r>
        <w:r w:rsidRPr="00E40FF3">
          <w:rPr>
            <w:rFonts w:eastAsia="SimSun" w:cs="Arial"/>
            <w:lang w:val="en-US"/>
          </w:rPr>
          <w:t xml:space="preserve">F1-AP </w:t>
        </w:r>
        <w:r w:rsidRPr="00E40FF3">
          <w:rPr>
            <w:rFonts w:cs="Arial"/>
            <w:lang w:val="en-US"/>
          </w:rPr>
          <w:t xml:space="preserve">UL RRC </w:t>
        </w:r>
        <w:r w:rsidRPr="00E40FF3">
          <w:rPr>
            <w:rFonts w:eastAsia="SimSun" w:cs="Arial"/>
            <w:lang w:val="en-US"/>
          </w:rPr>
          <w:t>MESSAGE TRANSFER</w:t>
        </w:r>
        <w:r w:rsidRPr="00E40FF3">
          <w:rPr>
            <w:rFonts w:cs="Arial"/>
            <w:lang w:val="en-US"/>
          </w:rPr>
          <w:t xml:space="preserve"> message</w:t>
        </w:r>
        <w:r w:rsidRPr="00156769">
          <w:rPr>
            <w:rFonts w:eastAsia="SimSun" w:cs="Arial"/>
            <w:lang w:val="en-US"/>
          </w:rPr>
          <w:t xml:space="preserve"> and </w:t>
        </w:r>
        <w:r>
          <w:rPr>
            <w:rFonts w:eastAsia="SimSun" w:cs="Arial"/>
            <w:lang w:val="en-US"/>
          </w:rPr>
          <w:t>sends</w:t>
        </w:r>
        <w:r>
          <w:t xml:space="preserve"> to the CU-CP.</w:t>
        </w:r>
      </w:ins>
    </w:p>
    <w:p w14:paraId="026315A7" w14:textId="77777777" w:rsidR="00334EDD" w:rsidRDefault="00334EDD" w:rsidP="00334EDD">
      <w:pPr>
        <w:pStyle w:val="B1"/>
        <w:spacing w:after="240"/>
        <w:ind w:left="0" w:firstLine="0"/>
        <w:jc w:val="both"/>
        <w:rPr>
          <w:ins w:id="63" w:author="Ericsson" w:date="2017-09-26T23:08:00Z"/>
        </w:rPr>
      </w:pPr>
      <w:ins w:id="64" w:author="Ericsson" w:date="2017-09-26T23:08:00Z">
        <w:r>
          <w:t>19. The CU-CP acknowledges the context setup request from the 5GC. It also provides the 5GC with GTP TEIDs for the CU-UP.</w:t>
        </w:r>
      </w:ins>
    </w:p>
    <w:p w14:paraId="6B2DC7A3" w14:textId="77777777" w:rsidR="00A27AFA" w:rsidRDefault="00A27AFA" w:rsidP="004731B7">
      <w:pPr>
        <w:pStyle w:val="B1"/>
        <w:spacing w:after="240"/>
        <w:ind w:left="0" w:firstLine="0"/>
        <w:jc w:val="both"/>
      </w:pPr>
    </w:p>
    <w:p w14:paraId="6046BC2B" w14:textId="3CC962B3" w:rsidR="00BA254A" w:rsidRPr="00F917A7" w:rsidRDefault="00A27AFA" w:rsidP="00F917A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TR 38.</w:t>
      </w:r>
      <w:r w:rsidR="00334EDD">
        <w:rPr>
          <w:i/>
          <w:lang w:eastAsia="ja-JP"/>
        </w:rPr>
        <w:t>806</w:t>
      </w:r>
    </w:p>
    <w:sectPr w:rsidR="00BA254A" w:rsidRPr="00F917A7">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BD60F" w14:textId="77777777" w:rsidR="003A1D87" w:rsidRDefault="003A1D87">
      <w:r>
        <w:separator/>
      </w:r>
    </w:p>
  </w:endnote>
  <w:endnote w:type="continuationSeparator" w:id="0">
    <w:p w14:paraId="1C828107" w14:textId="77777777" w:rsidR="003A1D87" w:rsidRDefault="003A1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0DA22D6"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939C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39C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1B085" w14:textId="77777777" w:rsidR="003A1D87" w:rsidRDefault="003A1D87">
      <w:r>
        <w:separator/>
      </w:r>
    </w:p>
  </w:footnote>
  <w:footnote w:type="continuationSeparator" w:id="0">
    <w:p w14:paraId="7A163A40" w14:textId="77777777" w:rsidR="003A1D87" w:rsidRDefault="003A1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72861"/>
    <w:multiLevelType w:val="hybridMultilevel"/>
    <w:tmpl w:val="0F048D5E"/>
    <w:lvl w:ilvl="0" w:tplc="04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9"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803F8"/>
    <w:multiLevelType w:val="hybridMultilevel"/>
    <w:tmpl w:val="40322FC6"/>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9"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6"/>
  </w:num>
  <w:num w:numId="6">
    <w:abstractNumId w:val="24"/>
  </w:num>
  <w:num w:numId="7">
    <w:abstractNumId w:val="30"/>
  </w:num>
  <w:num w:numId="8">
    <w:abstractNumId w:val="17"/>
  </w:num>
  <w:num w:numId="9">
    <w:abstractNumId w:val="11"/>
  </w:num>
  <w:num w:numId="10">
    <w:abstractNumId w:val="2"/>
  </w:num>
  <w:num w:numId="11">
    <w:abstractNumId w:val="1"/>
  </w:num>
  <w:num w:numId="12">
    <w:abstractNumId w:val="0"/>
  </w:num>
  <w:num w:numId="13">
    <w:abstractNumId w:val="28"/>
  </w:num>
  <w:num w:numId="14">
    <w:abstractNumId w:val="34"/>
  </w:num>
  <w:num w:numId="15">
    <w:abstractNumId w:val="25"/>
  </w:num>
  <w:num w:numId="16">
    <w:abstractNumId w:val="37"/>
  </w:num>
  <w:num w:numId="17">
    <w:abstractNumId w:val="33"/>
  </w:num>
  <w:num w:numId="18">
    <w:abstractNumId w:val="12"/>
  </w:num>
  <w:num w:numId="19">
    <w:abstractNumId w:val="7"/>
  </w:num>
  <w:num w:numId="20">
    <w:abstractNumId w:val="27"/>
  </w:num>
  <w:num w:numId="21">
    <w:abstractNumId w:val="5"/>
  </w:num>
  <w:num w:numId="22">
    <w:abstractNumId w:val="21"/>
  </w:num>
  <w:num w:numId="23">
    <w:abstractNumId w:val="15"/>
  </w:num>
  <w:num w:numId="24">
    <w:abstractNumId w:val="10"/>
  </w:num>
  <w:num w:numId="25">
    <w:abstractNumId w:val="36"/>
  </w:num>
  <w:num w:numId="26">
    <w:abstractNumId w:val="35"/>
  </w:num>
  <w:num w:numId="27">
    <w:abstractNumId w:val="18"/>
  </w:num>
  <w:num w:numId="28">
    <w:abstractNumId w:val="23"/>
  </w:num>
  <w:num w:numId="29">
    <w:abstractNumId w:val="6"/>
  </w:num>
  <w:num w:numId="30">
    <w:abstractNumId w:val="22"/>
  </w:num>
  <w:num w:numId="31">
    <w:abstractNumId w:val="38"/>
  </w:num>
  <w:num w:numId="32">
    <w:abstractNumId w:val="39"/>
  </w:num>
  <w:num w:numId="33">
    <w:abstractNumId w:val="32"/>
  </w:num>
  <w:num w:numId="34">
    <w:abstractNumId w:val="9"/>
  </w:num>
  <w:num w:numId="35">
    <w:abstractNumId w:val="29"/>
  </w:num>
  <w:num w:numId="36">
    <w:abstractNumId w:val="8"/>
  </w:num>
  <w:num w:numId="37">
    <w:abstractNumId w:val="4"/>
  </w:num>
  <w:num w:numId="38">
    <w:abstractNumId w:val="31"/>
  </w:num>
  <w:num w:numId="39">
    <w:abstractNumId w:val="14"/>
  </w:num>
  <w:num w:numId="40">
    <w:abstractNumId w:val="3"/>
  </w:num>
  <w:num w:numId="41">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1B28"/>
    <w:rsid w:val="00013A56"/>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9BA"/>
    <w:rsid w:val="00052A07"/>
    <w:rsid w:val="000534E3"/>
    <w:rsid w:val="00053759"/>
    <w:rsid w:val="00053EF3"/>
    <w:rsid w:val="0005606A"/>
    <w:rsid w:val="000570DC"/>
    <w:rsid w:val="00057117"/>
    <w:rsid w:val="000616E7"/>
    <w:rsid w:val="000646F1"/>
    <w:rsid w:val="0006487E"/>
    <w:rsid w:val="00065E1A"/>
    <w:rsid w:val="00066041"/>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5F7"/>
    <w:rsid w:val="000B58C3"/>
    <w:rsid w:val="000B61E9"/>
    <w:rsid w:val="000B6AFE"/>
    <w:rsid w:val="000C165A"/>
    <w:rsid w:val="000C2AF1"/>
    <w:rsid w:val="000C2E19"/>
    <w:rsid w:val="000C4CBB"/>
    <w:rsid w:val="000C67BC"/>
    <w:rsid w:val="000D0D07"/>
    <w:rsid w:val="000D4797"/>
    <w:rsid w:val="000D4EC3"/>
    <w:rsid w:val="000E0527"/>
    <w:rsid w:val="000E17EA"/>
    <w:rsid w:val="000E1E92"/>
    <w:rsid w:val="000E55B5"/>
    <w:rsid w:val="000E6D4F"/>
    <w:rsid w:val="000E709B"/>
    <w:rsid w:val="000E71DD"/>
    <w:rsid w:val="000F06D6"/>
    <w:rsid w:val="000F0EB1"/>
    <w:rsid w:val="000F1106"/>
    <w:rsid w:val="000F1990"/>
    <w:rsid w:val="000F1EEE"/>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000B"/>
    <w:rsid w:val="001214F5"/>
    <w:rsid w:val="001219F5"/>
    <w:rsid w:val="00121A20"/>
    <w:rsid w:val="0012224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44BB"/>
    <w:rsid w:val="001551B5"/>
    <w:rsid w:val="00157ED5"/>
    <w:rsid w:val="00157F6D"/>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1F50"/>
    <w:rsid w:val="001844A2"/>
    <w:rsid w:val="001859AE"/>
    <w:rsid w:val="00185AF9"/>
    <w:rsid w:val="00190070"/>
    <w:rsid w:val="00190AC1"/>
    <w:rsid w:val="00192C14"/>
    <w:rsid w:val="0019341A"/>
    <w:rsid w:val="00194319"/>
    <w:rsid w:val="00196B48"/>
    <w:rsid w:val="00197DF9"/>
    <w:rsid w:val="001A02A0"/>
    <w:rsid w:val="001A1987"/>
    <w:rsid w:val="001A1E20"/>
    <w:rsid w:val="001A2564"/>
    <w:rsid w:val="001A2BDA"/>
    <w:rsid w:val="001A4135"/>
    <w:rsid w:val="001A4EB6"/>
    <w:rsid w:val="001A6173"/>
    <w:rsid w:val="001A6CBA"/>
    <w:rsid w:val="001A77DB"/>
    <w:rsid w:val="001B07BC"/>
    <w:rsid w:val="001B0D97"/>
    <w:rsid w:val="001B5A5D"/>
    <w:rsid w:val="001B6978"/>
    <w:rsid w:val="001C0016"/>
    <w:rsid w:val="001C0487"/>
    <w:rsid w:val="001C1CE5"/>
    <w:rsid w:val="001C2BD9"/>
    <w:rsid w:val="001C2E8A"/>
    <w:rsid w:val="001C3D2A"/>
    <w:rsid w:val="001C4529"/>
    <w:rsid w:val="001C543A"/>
    <w:rsid w:val="001C6495"/>
    <w:rsid w:val="001D0623"/>
    <w:rsid w:val="001D0C4C"/>
    <w:rsid w:val="001D4D2D"/>
    <w:rsid w:val="001D51BA"/>
    <w:rsid w:val="001D6342"/>
    <w:rsid w:val="001D6D53"/>
    <w:rsid w:val="001E58E2"/>
    <w:rsid w:val="001E7453"/>
    <w:rsid w:val="001E7469"/>
    <w:rsid w:val="001E7AED"/>
    <w:rsid w:val="001E7D94"/>
    <w:rsid w:val="001E7EC3"/>
    <w:rsid w:val="001F3916"/>
    <w:rsid w:val="001F4B87"/>
    <w:rsid w:val="001F54C5"/>
    <w:rsid w:val="001F6107"/>
    <w:rsid w:val="001F662C"/>
    <w:rsid w:val="001F7074"/>
    <w:rsid w:val="00200490"/>
    <w:rsid w:val="0020163F"/>
    <w:rsid w:val="00201F3A"/>
    <w:rsid w:val="00203592"/>
    <w:rsid w:val="00203F96"/>
    <w:rsid w:val="002042A7"/>
    <w:rsid w:val="002069B2"/>
    <w:rsid w:val="002078BF"/>
    <w:rsid w:val="00207BC4"/>
    <w:rsid w:val="00207BCD"/>
    <w:rsid w:val="00207FA3"/>
    <w:rsid w:val="00211AD5"/>
    <w:rsid w:val="00213805"/>
    <w:rsid w:val="00213887"/>
    <w:rsid w:val="002144BB"/>
    <w:rsid w:val="00214DA8"/>
    <w:rsid w:val="00215423"/>
    <w:rsid w:val="002158FA"/>
    <w:rsid w:val="00215C94"/>
    <w:rsid w:val="0022018C"/>
    <w:rsid w:val="00220600"/>
    <w:rsid w:val="00221332"/>
    <w:rsid w:val="0022146C"/>
    <w:rsid w:val="002224DB"/>
    <w:rsid w:val="00223FCB"/>
    <w:rsid w:val="002252C3"/>
    <w:rsid w:val="00225C54"/>
    <w:rsid w:val="00230765"/>
    <w:rsid w:val="002318BC"/>
    <w:rsid w:val="002319E4"/>
    <w:rsid w:val="00235632"/>
    <w:rsid w:val="00235872"/>
    <w:rsid w:val="00235A08"/>
    <w:rsid w:val="00236EF1"/>
    <w:rsid w:val="00241559"/>
    <w:rsid w:val="002435B3"/>
    <w:rsid w:val="0024568B"/>
    <w:rsid w:val="002458EB"/>
    <w:rsid w:val="00250028"/>
    <w:rsid w:val="002500C8"/>
    <w:rsid w:val="0025040E"/>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111"/>
    <w:rsid w:val="00267C83"/>
    <w:rsid w:val="00267F81"/>
    <w:rsid w:val="0027144F"/>
    <w:rsid w:val="00271F3A"/>
    <w:rsid w:val="00272585"/>
    <w:rsid w:val="0027260D"/>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4E9"/>
    <w:rsid w:val="002A5DA4"/>
    <w:rsid w:val="002A7867"/>
    <w:rsid w:val="002B24D6"/>
    <w:rsid w:val="002B74DB"/>
    <w:rsid w:val="002C41E6"/>
    <w:rsid w:val="002C6D51"/>
    <w:rsid w:val="002D071A"/>
    <w:rsid w:val="002D0A39"/>
    <w:rsid w:val="002D0B56"/>
    <w:rsid w:val="002D1022"/>
    <w:rsid w:val="002D114F"/>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0BC3"/>
    <w:rsid w:val="00321ACD"/>
    <w:rsid w:val="003225D9"/>
    <w:rsid w:val="00322C9F"/>
    <w:rsid w:val="003242F4"/>
    <w:rsid w:val="00324D23"/>
    <w:rsid w:val="00326C94"/>
    <w:rsid w:val="00331751"/>
    <w:rsid w:val="003335CC"/>
    <w:rsid w:val="00334579"/>
    <w:rsid w:val="00334EDD"/>
    <w:rsid w:val="00335858"/>
    <w:rsid w:val="00336BDA"/>
    <w:rsid w:val="00340D15"/>
    <w:rsid w:val="00342BD7"/>
    <w:rsid w:val="00343A07"/>
    <w:rsid w:val="0034611F"/>
    <w:rsid w:val="00346DB5"/>
    <w:rsid w:val="00346F8A"/>
    <w:rsid w:val="003477B1"/>
    <w:rsid w:val="00347F5E"/>
    <w:rsid w:val="0035482C"/>
    <w:rsid w:val="00357380"/>
    <w:rsid w:val="003602D9"/>
    <w:rsid w:val="003604CE"/>
    <w:rsid w:val="00361F95"/>
    <w:rsid w:val="00363BE2"/>
    <w:rsid w:val="00364029"/>
    <w:rsid w:val="003649F5"/>
    <w:rsid w:val="00370E47"/>
    <w:rsid w:val="00370EEF"/>
    <w:rsid w:val="003742AC"/>
    <w:rsid w:val="003755E5"/>
    <w:rsid w:val="0037643E"/>
    <w:rsid w:val="003768D3"/>
    <w:rsid w:val="003773E4"/>
    <w:rsid w:val="00377C7C"/>
    <w:rsid w:val="00377CE1"/>
    <w:rsid w:val="00385BF0"/>
    <w:rsid w:val="00385F04"/>
    <w:rsid w:val="003860D5"/>
    <w:rsid w:val="00386435"/>
    <w:rsid w:val="00390499"/>
    <w:rsid w:val="00393850"/>
    <w:rsid w:val="003939FF"/>
    <w:rsid w:val="00394B14"/>
    <w:rsid w:val="00395957"/>
    <w:rsid w:val="003A1D87"/>
    <w:rsid w:val="003A2223"/>
    <w:rsid w:val="003A2A0F"/>
    <w:rsid w:val="003A3273"/>
    <w:rsid w:val="003A40CC"/>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425"/>
    <w:rsid w:val="003C4806"/>
    <w:rsid w:val="003C4BF9"/>
    <w:rsid w:val="003C5F72"/>
    <w:rsid w:val="003C6CF9"/>
    <w:rsid w:val="003C7806"/>
    <w:rsid w:val="003D08A2"/>
    <w:rsid w:val="003D109F"/>
    <w:rsid w:val="003D2478"/>
    <w:rsid w:val="003D2D30"/>
    <w:rsid w:val="003D2FC4"/>
    <w:rsid w:val="003D3C45"/>
    <w:rsid w:val="003D512C"/>
    <w:rsid w:val="003D5B1F"/>
    <w:rsid w:val="003E15FA"/>
    <w:rsid w:val="003E3896"/>
    <w:rsid w:val="003E55E4"/>
    <w:rsid w:val="003E609B"/>
    <w:rsid w:val="003E74E3"/>
    <w:rsid w:val="003E75BA"/>
    <w:rsid w:val="003F05C7"/>
    <w:rsid w:val="003F0EAD"/>
    <w:rsid w:val="003F0F92"/>
    <w:rsid w:val="003F1E63"/>
    <w:rsid w:val="003F2CD4"/>
    <w:rsid w:val="003F6BBE"/>
    <w:rsid w:val="004000E8"/>
    <w:rsid w:val="00400130"/>
    <w:rsid w:val="004007EC"/>
    <w:rsid w:val="004019B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2E75"/>
    <w:rsid w:val="00434591"/>
    <w:rsid w:val="00437343"/>
    <w:rsid w:val="00437447"/>
    <w:rsid w:val="004403B7"/>
    <w:rsid w:val="00440B16"/>
    <w:rsid w:val="00441A92"/>
    <w:rsid w:val="00443ED6"/>
    <w:rsid w:val="00444F56"/>
    <w:rsid w:val="004450FB"/>
    <w:rsid w:val="00446488"/>
    <w:rsid w:val="004517AA"/>
    <w:rsid w:val="00452690"/>
    <w:rsid w:val="00452CAC"/>
    <w:rsid w:val="004538DC"/>
    <w:rsid w:val="00457136"/>
    <w:rsid w:val="00457565"/>
    <w:rsid w:val="00457995"/>
    <w:rsid w:val="00457B71"/>
    <w:rsid w:val="00460CEA"/>
    <w:rsid w:val="00465F3A"/>
    <w:rsid w:val="004669E2"/>
    <w:rsid w:val="00470C31"/>
    <w:rsid w:val="004731B7"/>
    <w:rsid w:val="004734D0"/>
    <w:rsid w:val="0047556B"/>
    <w:rsid w:val="00477768"/>
    <w:rsid w:val="0048043F"/>
    <w:rsid w:val="00490723"/>
    <w:rsid w:val="004914A3"/>
    <w:rsid w:val="004916E4"/>
    <w:rsid w:val="00492BC5"/>
    <w:rsid w:val="00493FEC"/>
    <w:rsid w:val="004951A6"/>
    <w:rsid w:val="00495411"/>
    <w:rsid w:val="004964F1"/>
    <w:rsid w:val="0049713D"/>
    <w:rsid w:val="004A099B"/>
    <w:rsid w:val="004A16BC"/>
    <w:rsid w:val="004A2B94"/>
    <w:rsid w:val="004A3007"/>
    <w:rsid w:val="004A318F"/>
    <w:rsid w:val="004A5022"/>
    <w:rsid w:val="004A6E04"/>
    <w:rsid w:val="004B23B9"/>
    <w:rsid w:val="004B28E7"/>
    <w:rsid w:val="004B30AA"/>
    <w:rsid w:val="004B6E58"/>
    <w:rsid w:val="004B7C0C"/>
    <w:rsid w:val="004C1FC6"/>
    <w:rsid w:val="004C3898"/>
    <w:rsid w:val="004C3C78"/>
    <w:rsid w:val="004C3DCA"/>
    <w:rsid w:val="004C6889"/>
    <w:rsid w:val="004C7C52"/>
    <w:rsid w:val="004D36B1"/>
    <w:rsid w:val="004D3B7A"/>
    <w:rsid w:val="004D7EBD"/>
    <w:rsid w:val="004E0F38"/>
    <w:rsid w:val="004E2680"/>
    <w:rsid w:val="004E28F9"/>
    <w:rsid w:val="004E35D2"/>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159A2"/>
    <w:rsid w:val="005219CF"/>
    <w:rsid w:val="00525F94"/>
    <w:rsid w:val="00531534"/>
    <w:rsid w:val="005335BD"/>
    <w:rsid w:val="005338D0"/>
    <w:rsid w:val="00534B59"/>
    <w:rsid w:val="00534EA8"/>
    <w:rsid w:val="00535829"/>
    <w:rsid w:val="00536759"/>
    <w:rsid w:val="00537C1E"/>
    <w:rsid w:val="00537C62"/>
    <w:rsid w:val="0054039D"/>
    <w:rsid w:val="00540517"/>
    <w:rsid w:val="00545A94"/>
    <w:rsid w:val="00545D7F"/>
    <w:rsid w:val="00546970"/>
    <w:rsid w:val="00547828"/>
    <w:rsid w:val="00552589"/>
    <w:rsid w:val="00554E19"/>
    <w:rsid w:val="005550A9"/>
    <w:rsid w:val="0056121F"/>
    <w:rsid w:val="00561A81"/>
    <w:rsid w:val="00561BED"/>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1DF3"/>
    <w:rsid w:val="005A209A"/>
    <w:rsid w:val="005A56BD"/>
    <w:rsid w:val="005A662D"/>
    <w:rsid w:val="005B1C72"/>
    <w:rsid w:val="005B35D7"/>
    <w:rsid w:val="005B392A"/>
    <w:rsid w:val="005B3AA3"/>
    <w:rsid w:val="005B6F83"/>
    <w:rsid w:val="005C0360"/>
    <w:rsid w:val="005C33F4"/>
    <w:rsid w:val="005C74FB"/>
    <w:rsid w:val="005D1602"/>
    <w:rsid w:val="005D217E"/>
    <w:rsid w:val="005D4DDB"/>
    <w:rsid w:val="005E04E9"/>
    <w:rsid w:val="005E1706"/>
    <w:rsid w:val="005E2306"/>
    <w:rsid w:val="005E2BFE"/>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2AB4"/>
    <w:rsid w:val="00604F14"/>
    <w:rsid w:val="00605F62"/>
    <w:rsid w:val="006107AB"/>
    <w:rsid w:val="006118E0"/>
    <w:rsid w:val="00611B83"/>
    <w:rsid w:val="00612C56"/>
    <w:rsid w:val="00613257"/>
    <w:rsid w:val="00616AAA"/>
    <w:rsid w:val="0062061C"/>
    <w:rsid w:val="006207F6"/>
    <w:rsid w:val="00620A71"/>
    <w:rsid w:val="00620D80"/>
    <w:rsid w:val="00621551"/>
    <w:rsid w:val="006234A6"/>
    <w:rsid w:val="00624217"/>
    <w:rsid w:val="00624D23"/>
    <w:rsid w:val="00630001"/>
    <w:rsid w:val="006311B3"/>
    <w:rsid w:val="0063247F"/>
    <w:rsid w:val="0063284C"/>
    <w:rsid w:val="006344AB"/>
    <w:rsid w:val="00634CBD"/>
    <w:rsid w:val="00635621"/>
    <w:rsid w:val="00636398"/>
    <w:rsid w:val="00636795"/>
    <w:rsid w:val="006368D3"/>
    <w:rsid w:val="006377EC"/>
    <w:rsid w:val="0064151F"/>
    <w:rsid w:val="00641533"/>
    <w:rsid w:val="0064208D"/>
    <w:rsid w:val="00643475"/>
    <w:rsid w:val="006434F4"/>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39CF"/>
    <w:rsid w:val="00695FC2"/>
    <w:rsid w:val="00696949"/>
    <w:rsid w:val="00696ACC"/>
    <w:rsid w:val="00697052"/>
    <w:rsid w:val="006A147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4783"/>
    <w:rsid w:val="006C4C80"/>
    <w:rsid w:val="006C5EBA"/>
    <w:rsid w:val="006C5EC9"/>
    <w:rsid w:val="006C6059"/>
    <w:rsid w:val="006C7522"/>
    <w:rsid w:val="006D3BD4"/>
    <w:rsid w:val="006D3D2D"/>
    <w:rsid w:val="006D6F08"/>
    <w:rsid w:val="006D73D8"/>
    <w:rsid w:val="006E062C"/>
    <w:rsid w:val="006E28B7"/>
    <w:rsid w:val="006E3310"/>
    <w:rsid w:val="006E34A5"/>
    <w:rsid w:val="006E38B9"/>
    <w:rsid w:val="006E4E39"/>
    <w:rsid w:val="006E52E7"/>
    <w:rsid w:val="006E565E"/>
    <w:rsid w:val="006E673D"/>
    <w:rsid w:val="006E6A1C"/>
    <w:rsid w:val="006E78A8"/>
    <w:rsid w:val="006E7D3B"/>
    <w:rsid w:val="006E7DFE"/>
    <w:rsid w:val="006F127F"/>
    <w:rsid w:val="006F141B"/>
    <w:rsid w:val="006F1B70"/>
    <w:rsid w:val="006F341D"/>
    <w:rsid w:val="006F3CDE"/>
    <w:rsid w:val="006F58D4"/>
    <w:rsid w:val="006F5DF3"/>
    <w:rsid w:val="006F5E98"/>
    <w:rsid w:val="006F7502"/>
    <w:rsid w:val="00700140"/>
    <w:rsid w:val="007025FC"/>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16578"/>
    <w:rsid w:val="00721593"/>
    <w:rsid w:val="007215D3"/>
    <w:rsid w:val="00726EA6"/>
    <w:rsid w:val="00727208"/>
    <w:rsid w:val="00727680"/>
    <w:rsid w:val="00727922"/>
    <w:rsid w:val="007306CB"/>
    <w:rsid w:val="00732A55"/>
    <w:rsid w:val="007342F7"/>
    <w:rsid w:val="007348B1"/>
    <w:rsid w:val="00734B23"/>
    <w:rsid w:val="007362A6"/>
    <w:rsid w:val="00736D7D"/>
    <w:rsid w:val="0074022D"/>
    <w:rsid w:val="00740E58"/>
    <w:rsid w:val="00741314"/>
    <w:rsid w:val="0074192D"/>
    <w:rsid w:val="0074405B"/>
    <w:rsid w:val="007445A0"/>
    <w:rsid w:val="0074524B"/>
    <w:rsid w:val="007472BA"/>
    <w:rsid w:val="00747D77"/>
    <w:rsid w:val="00747D8B"/>
    <w:rsid w:val="00751228"/>
    <w:rsid w:val="00754891"/>
    <w:rsid w:val="00756025"/>
    <w:rsid w:val="00757196"/>
    <w:rsid w:val="007571E1"/>
    <w:rsid w:val="007604B2"/>
    <w:rsid w:val="007610B2"/>
    <w:rsid w:val="007619CC"/>
    <w:rsid w:val="00763393"/>
    <w:rsid w:val="0076348C"/>
    <w:rsid w:val="00763CDE"/>
    <w:rsid w:val="00764196"/>
    <w:rsid w:val="0076506A"/>
    <w:rsid w:val="00765281"/>
    <w:rsid w:val="00766BAD"/>
    <w:rsid w:val="00770A3C"/>
    <w:rsid w:val="00772536"/>
    <w:rsid w:val="007725F6"/>
    <w:rsid w:val="007730BD"/>
    <w:rsid w:val="007755F2"/>
    <w:rsid w:val="007766EA"/>
    <w:rsid w:val="00776971"/>
    <w:rsid w:val="00780948"/>
    <w:rsid w:val="00780C8B"/>
    <w:rsid w:val="0078177E"/>
    <w:rsid w:val="0078304C"/>
    <w:rsid w:val="00783673"/>
    <w:rsid w:val="00784A89"/>
    <w:rsid w:val="00785490"/>
    <w:rsid w:val="00787264"/>
    <w:rsid w:val="00787B8E"/>
    <w:rsid w:val="007925EA"/>
    <w:rsid w:val="00792932"/>
    <w:rsid w:val="00793CD8"/>
    <w:rsid w:val="00795148"/>
    <w:rsid w:val="00795C92"/>
    <w:rsid w:val="00796231"/>
    <w:rsid w:val="007965E2"/>
    <w:rsid w:val="007A181A"/>
    <w:rsid w:val="007A1CB3"/>
    <w:rsid w:val="007A2C2D"/>
    <w:rsid w:val="007A306F"/>
    <w:rsid w:val="007A37F5"/>
    <w:rsid w:val="007A43A6"/>
    <w:rsid w:val="007A44AB"/>
    <w:rsid w:val="007A44B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75C8"/>
    <w:rsid w:val="007C05DD"/>
    <w:rsid w:val="007C3D18"/>
    <w:rsid w:val="007C50D6"/>
    <w:rsid w:val="007C60BF"/>
    <w:rsid w:val="007C6A07"/>
    <w:rsid w:val="007C75A1"/>
    <w:rsid w:val="007C77A5"/>
    <w:rsid w:val="007D04E5"/>
    <w:rsid w:val="007D209D"/>
    <w:rsid w:val="007D2508"/>
    <w:rsid w:val="007D2870"/>
    <w:rsid w:val="007D3352"/>
    <w:rsid w:val="007D4727"/>
    <w:rsid w:val="007D5901"/>
    <w:rsid w:val="007D7526"/>
    <w:rsid w:val="007D76E9"/>
    <w:rsid w:val="007E1A74"/>
    <w:rsid w:val="007E2A4D"/>
    <w:rsid w:val="007E2AE4"/>
    <w:rsid w:val="007E4610"/>
    <w:rsid w:val="007E4715"/>
    <w:rsid w:val="007E48AE"/>
    <w:rsid w:val="007E505B"/>
    <w:rsid w:val="007E61E2"/>
    <w:rsid w:val="007E7091"/>
    <w:rsid w:val="007F2D36"/>
    <w:rsid w:val="007F3DE8"/>
    <w:rsid w:val="007F7511"/>
    <w:rsid w:val="0080116D"/>
    <w:rsid w:val="008023F6"/>
    <w:rsid w:val="008025B8"/>
    <w:rsid w:val="00803FAE"/>
    <w:rsid w:val="0080605F"/>
    <w:rsid w:val="00807216"/>
    <w:rsid w:val="00807786"/>
    <w:rsid w:val="00811FCB"/>
    <w:rsid w:val="008158D6"/>
    <w:rsid w:val="00817196"/>
    <w:rsid w:val="00817EDE"/>
    <w:rsid w:val="008235DB"/>
    <w:rsid w:val="00824337"/>
    <w:rsid w:val="00824AB4"/>
    <w:rsid w:val="00825C42"/>
    <w:rsid w:val="00825D25"/>
    <w:rsid w:val="00826198"/>
    <w:rsid w:val="00827D6F"/>
    <w:rsid w:val="0083158E"/>
    <w:rsid w:val="008328D8"/>
    <w:rsid w:val="00835F6F"/>
    <w:rsid w:val="008376AC"/>
    <w:rsid w:val="00837C71"/>
    <w:rsid w:val="00843558"/>
    <w:rsid w:val="008444E8"/>
    <w:rsid w:val="00844E80"/>
    <w:rsid w:val="00846FE7"/>
    <w:rsid w:val="00847423"/>
    <w:rsid w:val="00850CEC"/>
    <w:rsid w:val="00852973"/>
    <w:rsid w:val="00856911"/>
    <w:rsid w:val="008570A8"/>
    <w:rsid w:val="008573EE"/>
    <w:rsid w:val="00857CD8"/>
    <w:rsid w:val="0086091A"/>
    <w:rsid w:val="008627B8"/>
    <w:rsid w:val="008662C1"/>
    <w:rsid w:val="008677FD"/>
    <w:rsid w:val="008700B5"/>
    <w:rsid w:val="008706D4"/>
    <w:rsid w:val="00870F8A"/>
    <w:rsid w:val="008719A4"/>
    <w:rsid w:val="00871D23"/>
    <w:rsid w:val="00872350"/>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6D3"/>
    <w:rsid w:val="008B7B5C"/>
    <w:rsid w:val="008C0C99"/>
    <w:rsid w:val="008C2017"/>
    <w:rsid w:val="008C4786"/>
    <w:rsid w:val="008C4958"/>
    <w:rsid w:val="008C4BAA"/>
    <w:rsid w:val="008C5E09"/>
    <w:rsid w:val="008C6AE8"/>
    <w:rsid w:val="008C7573"/>
    <w:rsid w:val="008D1BF3"/>
    <w:rsid w:val="008D1C36"/>
    <w:rsid w:val="008D34F1"/>
    <w:rsid w:val="008D39D8"/>
    <w:rsid w:val="008D485B"/>
    <w:rsid w:val="008D5AE8"/>
    <w:rsid w:val="008D6D1A"/>
    <w:rsid w:val="008E065E"/>
    <w:rsid w:val="008E0927"/>
    <w:rsid w:val="008E1909"/>
    <w:rsid w:val="008E294D"/>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1DE4"/>
    <w:rsid w:val="00934CE7"/>
    <w:rsid w:val="009353C8"/>
    <w:rsid w:val="009368F3"/>
    <w:rsid w:val="00937917"/>
    <w:rsid w:val="00940B89"/>
    <w:rsid w:val="00941636"/>
    <w:rsid w:val="00942317"/>
    <w:rsid w:val="00943425"/>
    <w:rsid w:val="00943742"/>
    <w:rsid w:val="00945C05"/>
    <w:rsid w:val="00946945"/>
    <w:rsid w:val="00946A21"/>
    <w:rsid w:val="00947713"/>
    <w:rsid w:val="009505FA"/>
    <w:rsid w:val="00950DE7"/>
    <w:rsid w:val="009520B4"/>
    <w:rsid w:val="00953920"/>
    <w:rsid w:val="00953D47"/>
    <w:rsid w:val="00954AA2"/>
    <w:rsid w:val="0095681E"/>
    <w:rsid w:val="009572D4"/>
    <w:rsid w:val="00960755"/>
    <w:rsid w:val="00961921"/>
    <w:rsid w:val="0096430A"/>
    <w:rsid w:val="0096554B"/>
    <w:rsid w:val="0096584A"/>
    <w:rsid w:val="00970671"/>
    <w:rsid w:val="00970E21"/>
    <w:rsid w:val="009711A4"/>
    <w:rsid w:val="00971F08"/>
    <w:rsid w:val="0097603D"/>
    <w:rsid w:val="00976795"/>
    <w:rsid w:val="00976949"/>
    <w:rsid w:val="00980477"/>
    <w:rsid w:val="009826F5"/>
    <w:rsid w:val="0098362C"/>
    <w:rsid w:val="0098390E"/>
    <w:rsid w:val="00985253"/>
    <w:rsid w:val="009853B3"/>
    <w:rsid w:val="009863D1"/>
    <w:rsid w:val="00990630"/>
    <w:rsid w:val="00991761"/>
    <w:rsid w:val="009919DC"/>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88C"/>
    <w:rsid w:val="009B2BDC"/>
    <w:rsid w:val="009B3AC2"/>
    <w:rsid w:val="009B4DF4"/>
    <w:rsid w:val="009B564E"/>
    <w:rsid w:val="009B5FD9"/>
    <w:rsid w:val="009B7E87"/>
    <w:rsid w:val="009C3F51"/>
    <w:rsid w:val="009C403E"/>
    <w:rsid w:val="009C4DE4"/>
    <w:rsid w:val="009C62B8"/>
    <w:rsid w:val="009C6918"/>
    <w:rsid w:val="009D0BF6"/>
    <w:rsid w:val="009D4ED2"/>
    <w:rsid w:val="009D4FF0"/>
    <w:rsid w:val="009D6D5A"/>
    <w:rsid w:val="009D703C"/>
    <w:rsid w:val="009D718F"/>
    <w:rsid w:val="009E0268"/>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5197"/>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64A9"/>
    <w:rsid w:val="00A2652D"/>
    <w:rsid w:val="00A2674F"/>
    <w:rsid w:val="00A26A20"/>
    <w:rsid w:val="00A26F88"/>
    <w:rsid w:val="00A27785"/>
    <w:rsid w:val="00A27AFA"/>
    <w:rsid w:val="00A30187"/>
    <w:rsid w:val="00A31E60"/>
    <w:rsid w:val="00A33AE9"/>
    <w:rsid w:val="00A3448A"/>
    <w:rsid w:val="00A36297"/>
    <w:rsid w:val="00A37657"/>
    <w:rsid w:val="00A4177B"/>
    <w:rsid w:val="00A41E2B"/>
    <w:rsid w:val="00A4227C"/>
    <w:rsid w:val="00A42E35"/>
    <w:rsid w:val="00A433D2"/>
    <w:rsid w:val="00A43AFC"/>
    <w:rsid w:val="00A45B74"/>
    <w:rsid w:val="00A50426"/>
    <w:rsid w:val="00A50F2F"/>
    <w:rsid w:val="00A52E1D"/>
    <w:rsid w:val="00A52EE2"/>
    <w:rsid w:val="00A54721"/>
    <w:rsid w:val="00A56F4A"/>
    <w:rsid w:val="00A61047"/>
    <w:rsid w:val="00A61499"/>
    <w:rsid w:val="00A62A77"/>
    <w:rsid w:val="00A63251"/>
    <w:rsid w:val="00A63483"/>
    <w:rsid w:val="00A657D7"/>
    <w:rsid w:val="00A660AC"/>
    <w:rsid w:val="00A67E6C"/>
    <w:rsid w:val="00A71B99"/>
    <w:rsid w:val="00A72870"/>
    <w:rsid w:val="00A72935"/>
    <w:rsid w:val="00A739D0"/>
    <w:rsid w:val="00A761D4"/>
    <w:rsid w:val="00A76A4F"/>
    <w:rsid w:val="00A77EC4"/>
    <w:rsid w:val="00A82105"/>
    <w:rsid w:val="00A835FB"/>
    <w:rsid w:val="00A8369C"/>
    <w:rsid w:val="00A83A1A"/>
    <w:rsid w:val="00A85D83"/>
    <w:rsid w:val="00A90D70"/>
    <w:rsid w:val="00A92096"/>
    <w:rsid w:val="00A92879"/>
    <w:rsid w:val="00A9442A"/>
    <w:rsid w:val="00AA016F"/>
    <w:rsid w:val="00AA0708"/>
    <w:rsid w:val="00AA1ED6"/>
    <w:rsid w:val="00AA2A39"/>
    <w:rsid w:val="00AA43BF"/>
    <w:rsid w:val="00AA51D6"/>
    <w:rsid w:val="00AA5A31"/>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6686"/>
    <w:rsid w:val="00AF1C5D"/>
    <w:rsid w:val="00AF20DE"/>
    <w:rsid w:val="00AF42D7"/>
    <w:rsid w:val="00AF6CB5"/>
    <w:rsid w:val="00AF7803"/>
    <w:rsid w:val="00AF7B2B"/>
    <w:rsid w:val="00B00123"/>
    <w:rsid w:val="00B00417"/>
    <w:rsid w:val="00B006FE"/>
    <w:rsid w:val="00B007CB"/>
    <w:rsid w:val="00B02AA9"/>
    <w:rsid w:val="00B02FA3"/>
    <w:rsid w:val="00B046DB"/>
    <w:rsid w:val="00B05084"/>
    <w:rsid w:val="00B0790E"/>
    <w:rsid w:val="00B07929"/>
    <w:rsid w:val="00B07DE1"/>
    <w:rsid w:val="00B157F9"/>
    <w:rsid w:val="00B167F1"/>
    <w:rsid w:val="00B1772D"/>
    <w:rsid w:val="00B20256"/>
    <w:rsid w:val="00B20D09"/>
    <w:rsid w:val="00B20E32"/>
    <w:rsid w:val="00B21FE3"/>
    <w:rsid w:val="00B2320E"/>
    <w:rsid w:val="00B25A92"/>
    <w:rsid w:val="00B2763F"/>
    <w:rsid w:val="00B27AAC"/>
    <w:rsid w:val="00B30929"/>
    <w:rsid w:val="00B35CD9"/>
    <w:rsid w:val="00B362F2"/>
    <w:rsid w:val="00B372AA"/>
    <w:rsid w:val="00B40445"/>
    <w:rsid w:val="00B41888"/>
    <w:rsid w:val="00B42BDB"/>
    <w:rsid w:val="00B43DF9"/>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5ED7"/>
    <w:rsid w:val="00B664C7"/>
    <w:rsid w:val="00B67818"/>
    <w:rsid w:val="00B67CAC"/>
    <w:rsid w:val="00B70D47"/>
    <w:rsid w:val="00B7137F"/>
    <w:rsid w:val="00B71D08"/>
    <w:rsid w:val="00B72D4F"/>
    <w:rsid w:val="00B739F6"/>
    <w:rsid w:val="00B76C7F"/>
    <w:rsid w:val="00B77B70"/>
    <w:rsid w:val="00B81A6C"/>
    <w:rsid w:val="00B85DE5"/>
    <w:rsid w:val="00B85FD1"/>
    <w:rsid w:val="00B90F73"/>
    <w:rsid w:val="00B924C8"/>
    <w:rsid w:val="00B93B59"/>
    <w:rsid w:val="00B9406A"/>
    <w:rsid w:val="00B9465A"/>
    <w:rsid w:val="00B968FD"/>
    <w:rsid w:val="00B96F61"/>
    <w:rsid w:val="00B97F5A"/>
    <w:rsid w:val="00BA2280"/>
    <w:rsid w:val="00BA23D5"/>
    <w:rsid w:val="00BA254A"/>
    <w:rsid w:val="00BA2A08"/>
    <w:rsid w:val="00BA4212"/>
    <w:rsid w:val="00BA56D2"/>
    <w:rsid w:val="00BA73CA"/>
    <w:rsid w:val="00BA76E0"/>
    <w:rsid w:val="00BB0088"/>
    <w:rsid w:val="00BB2A25"/>
    <w:rsid w:val="00BB40A4"/>
    <w:rsid w:val="00BB51E9"/>
    <w:rsid w:val="00BB5D39"/>
    <w:rsid w:val="00BC0FDC"/>
    <w:rsid w:val="00BC3053"/>
    <w:rsid w:val="00BC4D2E"/>
    <w:rsid w:val="00BD48AC"/>
    <w:rsid w:val="00BD54DA"/>
    <w:rsid w:val="00BD5F1A"/>
    <w:rsid w:val="00BE0F16"/>
    <w:rsid w:val="00BE1234"/>
    <w:rsid w:val="00BE2FA6"/>
    <w:rsid w:val="00BE333F"/>
    <w:rsid w:val="00BE4688"/>
    <w:rsid w:val="00BE4810"/>
    <w:rsid w:val="00BE4AD5"/>
    <w:rsid w:val="00BE5A28"/>
    <w:rsid w:val="00BE5DC6"/>
    <w:rsid w:val="00BE6E88"/>
    <w:rsid w:val="00BE7406"/>
    <w:rsid w:val="00BE7603"/>
    <w:rsid w:val="00BF041C"/>
    <w:rsid w:val="00BF2D21"/>
    <w:rsid w:val="00BF3279"/>
    <w:rsid w:val="00BF74C7"/>
    <w:rsid w:val="00BF7AD0"/>
    <w:rsid w:val="00C015F1"/>
    <w:rsid w:val="00C01A21"/>
    <w:rsid w:val="00C01F33"/>
    <w:rsid w:val="00C02147"/>
    <w:rsid w:val="00C026A8"/>
    <w:rsid w:val="00C02CC6"/>
    <w:rsid w:val="00C040F7"/>
    <w:rsid w:val="00C041B0"/>
    <w:rsid w:val="00C044AB"/>
    <w:rsid w:val="00C05706"/>
    <w:rsid w:val="00C06151"/>
    <w:rsid w:val="00C06EC9"/>
    <w:rsid w:val="00C07377"/>
    <w:rsid w:val="00C10478"/>
    <w:rsid w:val="00C12107"/>
    <w:rsid w:val="00C14617"/>
    <w:rsid w:val="00C14D4B"/>
    <w:rsid w:val="00C154BB"/>
    <w:rsid w:val="00C179BD"/>
    <w:rsid w:val="00C2011B"/>
    <w:rsid w:val="00C20BB4"/>
    <w:rsid w:val="00C26BDE"/>
    <w:rsid w:val="00C26FAA"/>
    <w:rsid w:val="00C279B5"/>
    <w:rsid w:val="00C27C45"/>
    <w:rsid w:val="00C30461"/>
    <w:rsid w:val="00C34105"/>
    <w:rsid w:val="00C3719D"/>
    <w:rsid w:val="00C379C1"/>
    <w:rsid w:val="00C37FD6"/>
    <w:rsid w:val="00C41AC8"/>
    <w:rsid w:val="00C422A9"/>
    <w:rsid w:val="00C440A0"/>
    <w:rsid w:val="00C508DE"/>
    <w:rsid w:val="00C51EEF"/>
    <w:rsid w:val="00C52FED"/>
    <w:rsid w:val="00C54047"/>
    <w:rsid w:val="00C54995"/>
    <w:rsid w:val="00C54D41"/>
    <w:rsid w:val="00C60783"/>
    <w:rsid w:val="00C64672"/>
    <w:rsid w:val="00C6734C"/>
    <w:rsid w:val="00C701FA"/>
    <w:rsid w:val="00C70697"/>
    <w:rsid w:val="00C71BFC"/>
    <w:rsid w:val="00C72EF4"/>
    <w:rsid w:val="00C743E5"/>
    <w:rsid w:val="00C759A5"/>
    <w:rsid w:val="00C75D2F"/>
    <w:rsid w:val="00C760B6"/>
    <w:rsid w:val="00C764EC"/>
    <w:rsid w:val="00C767BE"/>
    <w:rsid w:val="00C76963"/>
    <w:rsid w:val="00C76E3C"/>
    <w:rsid w:val="00C81568"/>
    <w:rsid w:val="00C85FA0"/>
    <w:rsid w:val="00C9027A"/>
    <w:rsid w:val="00C9068E"/>
    <w:rsid w:val="00C93256"/>
    <w:rsid w:val="00C9381D"/>
    <w:rsid w:val="00C938E5"/>
    <w:rsid w:val="00C93C4B"/>
    <w:rsid w:val="00C94245"/>
    <w:rsid w:val="00C944AB"/>
    <w:rsid w:val="00C95B40"/>
    <w:rsid w:val="00C96BCA"/>
    <w:rsid w:val="00C9773E"/>
    <w:rsid w:val="00CA1ED8"/>
    <w:rsid w:val="00CA2126"/>
    <w:rsid w:val="00CA653C"/>
    <w:rsid w:val="00CA6CEB"/>
    <w:rsid w:val="00CB06CA"/>
    <w:rsid w:val="00CB1A38"/>
    <w:rsid w:val="00CB1F63"/>
    <w:rsid w:val="00CB2513"/>
    <w:rsid w:val="00CB7170"/>
    <w:rsid w:val="00CC040E"/>
    <w:rsid w:val="00CC0D77"/>
    <w:rsid w:val="00CC111F"/>
    <w:rsid w:val="00CC2011"/>
    <w:rsid w:val="00CC3EA0"/>
    <w:rsid w:val="00CC4DEB"/>
    <w:rsid w:val="00CC5BCD"/>
    <w:rsid w:val="00CC6F53"/>
    <w:rsid w:val="00CC7B45"/>
    <w:rsid w:val="00CD0E9D"/>
    <w:rsid w:val="00CD1188"/>
    <w:rsid w:val="00CD1917"/>
    <w:rsid w:val="00CD19A3"/>
    <w:rsid w:val="00CD2CDA"/>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2C72"/>
    <w:rsid w:val="00D0349B"/>
    <w:rsid w:val="00D04434"/>
    <w:rsid w:val="00D10249"/>
    <w:rsid w:val="00D11556"/>
    <w:rsid w:val="00D115C3"/>
    <w:rsid w:val="00D11897"/>
    <w:rsid w:val="00D118A0"/>
    <w:rsid w:val="00D13135"/>
    <w:rsid w:val="00D13E4E"/>
    <w:rsid w:val="00D169B9"/>
    <w:rsid w:val="00D17E6E"/>
    <w:rsid w:val="00D22546"/>
    <w:rsid w:val="00D239A7"/>
    <w:rsid w:val="00D23F47"/>
    <w:rsid w:val="00D260C5"/>
    <w:rsid w:val="00D3005B"/>
    <w:rsid w:val="00D31861"/>
    <w:rsid w:val="00D326D3"/>
    <w:rsid w:val="00D340E1"/>
    <w:rsid w:val="00D35B55"/>
    <w:rsid w:val="00D36E71"/>
    <w:rsid w:val="00D3700F"/>
    <w:rsid w:val="00D371CC"/>
    <w:rsid w:val="00D37371"/>
    <w:rsid w:val="00D37D87"/>
    <w:rsid w:val="00D40B33"/>
    <w:rsid w:val="00D420C6"/>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4E37"/>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E4C"/>
    <w:rsid w:val="00D86B11"/>
    <w:rsid w:val="00D86CA3"/>
    <w:rsid w:val="00D871CE"/>
    <w:rsid w:val="00D873F3"/>
    <w:rsid w:val="00D87DD3"/>
    <w:rsid w:val="00D9196D"/>
    <w:rsid w:val="00D92982"/>
    <w:rsid w:val="00D96606"/>
    <w:rsid w:val="00DA0C42"/>
    <w:rsid w:val="00DA305E"/>
    <w:rsid w:val="00DA5007"/>
    <w:rsid w:val="00DA5417"/>
    <w:rsid w:val="00DA56E8"/>
    <w:rsid w:val="00DA62EF"/>
    <w:rsid w:val="00DA675E"/>
    <w:rsid w:val="00DA76F7"/>
    <w:rsid w:val="00DA79E6"/>
    <w:rsid w:val="00DB0A9F"/>
    <w:rsid w:val="00DB0AB1"/>
    <w:rsid w:val="00DB377D"/>
    <w:rsid w:val="00DC2D36"/>
    <w:rsid w:val="00DC4CF3"/>
    <w:rsid w:val="00DC53EF"/>
    <w:rsid w:val="00DC6710"/>
    <w:rsid w:val="00DC6807"/>
    <w:rsid w:val="00DD2997"/>
    <w:rsid w:val="00DD4BE3"/>
    <w:rsid w:val="00DD6B05"/>
    <w:rsid w:val="00DD752D"/>
    <w:rsid w:val="00DE3616"/>
    <w:rsid w:val="00DE3898"/>
    <w:rsid w:val="00DE5557"/>
    <w:rsid w:val="00DE5608"/>
    <w:rsid w:val="00DE58D0"/>
    <w:rsid w:val="00DE642C"/>
    <w:rsid w:val="00DE654F"/>
    <w:rsid w:val="00DE73D6"/>
    <w:rsid w:val="00DF0B6E"/>
    <w:rsid w:val="00DF15E0"/>
    <w:rsid w:val="00DF3787"/>
    <w:rsid w:val="00DF37A0"/>
    <w:rsid w:val="00DF4E35"/>
    <w:rsid w:val="00DF4FD0"/>
    <w:rsid w:val="00DF5C56"/>
    <w:rsid w:val="00DF61C5"/>
    <w:rsid w:val="00DF67D4"/>
    <w:rsid w:val="00E02E7D"/>
    <w:rsid w:val="00E058E2"/>
    <w:rsid w:val="00E06007"/>
    <w:rsid w:val="00E10DE7"/>
    <w:rsid w:val="00E110E7"/>
    <w:rsid w:val="00E11B20"/>
    <w:rsid w:val="00E12235"/>
    <w:rsid w:val="00E124A3"/>
    <w:rsid w:val="00E134E7"/>
    <w:rsid w:val="00E17FA2"/>
    <w:rsid w:val="00E215A5"/>
    <w:rsid w:val="00E22330"/>
    <w:rsid w:val="00E22492"/>
    <w:rsid w:val="00E226D4"/>
    <w:rsid w:val="00E22C8E"/>
    <w:rsid w:val="00E23A2A"/>
    <w:rsid w:val="00E23D35"/>
    <w:rsid w:val="00E25670"/>
    <w:rsid w:val="00E30B5A"/>
    <w:rsid w:val="00E3123D"/>
    <w:rsid w:val="00E31461"/>
    <w:rsid w:val="00E31D43"/>
    <w:rsid w:val="00E32344"/>
    <w:rsid w:val="00E32608"/>
    <w:rsid w:val="00E33A20"/>
    <w:rsid w:val="00E34188"/>
    <w:rsid w:val="00E345CD"/>
    <w:rsid w:val="00E34B6E"/>
    <w:rsid w:val="00E35559"/>
    <w:rsid w:val="00E3566D"/>
    <w:rsid w:val="00E3723A"/>
    <w:rsid w:val="00E37860"/>
    <w:rsid w:val="00E446F1"/>
    <w:rsid w:val="00E46886"/>
    <w:rsid w:val="00E47AEF"/>
    <w:rsid w:val="00E502A5"/>
    <w:rsid w:val="00E50C00"/>
    <w:rsid w:val="00E51EF3"/>
    <w:rsid w:val="00E53B75"/>
    <w:rsid w:val="00E54E3B"/>
    <w:rsid w:val="00E55591"/>
    <w:rsid w:val="00E559C6"/>
    <w:rsid w:val="00E57565"/>
    <w:rsid w:val="00E57E7D"/>
    <w:rsid w:val="00E61AE6"/>
    <w:rsid w:val="00E61BCF"/>
    <w:rsid w:val="00E63838"/>
    <w:rsid w:val="00E64434"/>
    <w:rsid w:val="00E64C15"/>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3DD"/>
    <w:rsid w:val="00E90B1C"/>
    <w:rsid w:val="00E90E49"/>
    <w:rsid w:val="00E917F9"/>
    <w:rsid w:val="00E9291C"/>
    <w:rsid w:val="00E93FFE"/>
    <w:rsid w:val="00E94158"/>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500A"/>
    <w:rsid w:val="00EE7987"/>
    <w:rsid w:val="00EF16A2"/>
    <w:rsid w:val="00EF18FE"/>
    <w:rsid w:val="00EF5787"/>
    <w:rsid w:val="00EF5AB5"/>
    <w:rsid w:val="00EF60D0"/>
    <w:rsid w:val="00F020AC"/>
    <w:rsid w:val="00F0528D"/>
    <w:rsid w:val="00F06C67"/>
    <w:rsid w:val="00F06DFD"/>
    <w:rsid w:val="00F06E40"/>
    <w:rsid w:val="00F071D1"/>
    <w:rsid w:val="00F07533"/>
    <w:rsid w:val="00F10629"/>
    <w:rsid w:val="00F127BB"/>
    <w:rsid w:val="00F14D8F"/>
    <w:rsid w:val="00F1582F"/>
    <w:rsid w:val="00F15BB8"/>
    <w:rsid w:val="00F15FA5"/>
    <w:rsid w:val="00F16DB6"/>
    <w:rsid w:val="00F17710"/>
    <w:rsid w:val="00F17B99"/>
    <w:rsid w:val="00F17DB6"/>
    <w:rsid w:val="00F209B7"/>
    <w:rsid w:val="00F21613"/>
    <w:rsid w:val="00F216F1"/>
    <w:rsid w:val="00F21A76"/>
    <w:rsid w:val="00F2305F"/>
    <w:rsid w:val="00F2376F"/>
    <w:rsid w:val="00F23C17"/>
    <w:rsid w:val="00F241FB"/>
    <w:rsid w:val="00F243D8"/>
    <w:rsid w:val="00F24B7A"/>
    <w:rsid w:val="00F26123"/>
    <w:rsid w:val="00F30828"/>
    <w:rsid w:val="00F313D6"/>
    <w:rsid w:val="00F346F8"/>
    <w:rsid w:val="00F35D17"/>
    <w:rsid w:val="00F3788F"/>
    <w:rsid w:val="00F40D1B"/>
    <w:rsid w:val="00F40F0C"/>
    <w:rsid w:val="00F434FA"/>
    <w:rsid w:val="00F45804"/>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1E6D"/>
    <w:rsid w:val="00F826C7"/>
    <w:rsid w:val="00F83776"/>
    <w:rsid w:val="00F8456C"/>
    <w:rsid w:val="00F859D8"/>
    <w:rsid w:val="00F868F5"/>
    <w:rsid w:val="00F9056A"/>
    <w:rsid w:val="00F90F8D"/>
    <w:rsid w:val="00F917A7"/>
    <w:rsid w:val="00F91B2B"/>
    <w:rsid w:val="00F92782"/>
    <w:rsid w:val="00F92BEE"/>
    <w:rsid w:val="00F93AA9"/>
    <w:rsid w:val="00F9668D"/>
    <w:rsid w:val="00F968BD"/>
    <w:rsid w:val="00F96985"/>
    <w:rsid w:val="00F97838"/>
    <w:rsid w:val="00FA1026"/>
    <w:rsid w:val="00FA2BB3"/>
    <w:rsid w:val="00FA6E68"/>
    <w:rsid w:val="00FB3BE6"/>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21EB"/>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paragraph" w:customStyle="1" w:styleId="NO">
    <w:name w:val="NO"/>
    <w:basedOn w:val="Normal"/>
    <w:rsid w:val="006E78A8"/>
    <w:pPr>
      <w:keepLines/>
      <w:spacing w:after="180"/>
      <w:ind w:left="1135" w:hanging="851"/>
      <w:jc w:val="left"/>
    </w:pPr>
    <w:rPr>
      <w:rFonts w:ascii="Times New Roman" w:hAnsi="Times New Roman"/>
      <w:lang w:eastAsia="ja-JP"/>
    </w:rPr>
  </w:style>
  <w:style w:type="character" w:customStyle="1" w:styleId="TFChar">
    <w:name w:val="TF Char"/>
    <w:link w:val="TF"/>
    <w:locked/>
    <w:rsid w:val="004731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617091">
      <w:bodyDiv w:val="1"/>
      <w:marLeft w:val="0"/>
      <w:marRight w:val="0"/>
      <w:marTop w:val="0"/>
      <w:marBottom w:val="0"/>
      <w:divBdr>
        <w:top w:val="none" w:sz="0" w:space="0" w:color="auto"/>
        <w:left w:val="none" w:sz="0" w:space="0" w:color="auto"/>
        <w:bottom w:val="none" w:sz="0" w:space="0" w:color="auto"/>
        <w:right w:val="none" w:sz="0" w:space="0" w:color="auto"/>
      </w:divBdr>
    </w:div>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23290186">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819077086">
      <w:bodyDiv w:val="1"/>
      <w:marLeft w:val="0"/>
      <w:marRight w:val="0"/>
      <w:marTop w:val="0"/>
      <w:marBottom w:val="0"/>
      <w:divBdr>
        <w:top w:val="none" w:sz="0" w:space="0" w:color="auto"/>
        <w:left w:val="none" w:sz="0" w:space="0" w:color="auto"/>
        <w:bottom w:val="none" w:sz="0" w:space="0" w:color="auto"/>
        <w:right w:val="none" w:sz="0" w:space="0" w:color="auto"/>
      </w:divBdr>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35998402">
      <w:bodyDiv w:val="1"/>
      <w:marLeft w:val="0"/>
      <w:marRight w:val="0"/>
      <w:marTop w:val="0"/>
      <w:marBottom w:val="0"/>
      <w:divBdr>
        <w:top w:val="none" w:sz="0" w:space="0" w:color="auto"/>
        <w:left w:val="none" w:sz="0" w:space="0" w:color="auto"/>
        <w:bottom w:val="none" w:sz="0" w:space="0" w:color="auto"/>
        <w:right w:val="none" w:sz="0" w:space="0" w:color="auto"/>
      </w:divBdr>
    </w:div>
    <w:div w:id="1895773653">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3EFC179B-39DD-4A09-ACA7-C7E88C63B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41</TotalTime>
  <Pages>5</Pages>
  <Words>1353</Words>
  <Characters>7714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41</cp:revision>
  <cp:lastPrinted>2008-01-31T06:09:00Z</cp:lastPrinted>
  <dcterms:created xsi:type="dcterms:W3CDTF">2017-06-19T20:04:00Z</dcterms:created>
  <dcterms:modified xsi:type="dcterms:W3CDTF">2017-09-29T21:02:00Z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